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2147AE86"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B227F2">
        <w:rPr>
          <w:rFonts w:eastAsia="Arial Unicode MS" w:cs="Arial"/>
          <w:bCs/>
          <w:sz w:val="24"/>
        </w:rPr>
        <w:t>2</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A371F9">
        <w:rPr>
          <w:rFonts w:eastAsia="Arial Unicode MS" w:cs="Arial"/>
          <w:bCs/>
          <w:sz w:val="24"/>
          <w:lang w:eastAsia="zh-CN"/>
        </w:rPr>
        <w:t>4333</w:t>
      </w:r>
      <w:bookmarkStart w:id="0" w:name="_GoBack"/>
      <w:bookmarkEnd w:id="0"/>
    </w:p>
    <w:p w14:paraId="19EBFB8E" w14:textId="5024CD7D" w:rsidR="00602CFF" w:rsidRPr="00602CFF" w:rsidRDefault="00B227F2" w:rsidP="009B3FEA">
      <w:pPr>
        <w:pStyle w:val="a4"/>
        <w:pBdr>
          <w:bottom w:val="single" w:sz="4" w:space="1" w:color="auto"/>
        </w:pBdr>
        <w:tabs>
          <w:tab w:val="right" w:pos="9638"/>
        </w:tabs>
        <w:ind w:right="-57"/>
        <w:rPr>
          <w:rFonts w:eastAsia="Arial Unicode MS" w:cs="Arial"/>
          <w:bCs/>
          <w:sz w:val="24"/>
        </w:rPr>
      </w:pPr>
      <w:r w:rsidRPr="00DB2AAD">
        <w:rPr>
          <w:rFonts w:cs="Arial"/>
          <w:sz w:val="24"/>
          <w:lang w:eastAsia="zh-CN"/>
        </w:rPr>
        <w:t>Changsha</w:t>
      </w:r>
      <w:r w:rsidRPr="0014095D">
        <w:rPr>
          <w:rFonts w:cs="Arial"/>
          <w:sz w:val="24"/>
          <w:lang w:eastAsia="zh-CN"/>
        </w:rPr>
        <w:t xml:space="preserve">, </w:t>
      </w:r>
      <w:r>
        <w:rPr>
          <w:rFonts w:cs="Arial"/>
          <w:sz w:val="24"/>
          <w:lang w:eastAsia="zh-CN"/>
        </w:rPr>
        <w:t>April 15 – April 19,</w:t>
      </w:r>
      <w:r w:rsidRPr="003417E0">
        <w:rPr>
          <w:rFonts w:cs="Arial"/>
          <w:sz w:val="24"/>
          <w:lang w:eastAsia="zh-CN"/>
        </w:rPr>
        <w:t xml:space="preserve"> 2024</w:t>
      </w:r>
      <w:r w:rsidR="00602CFF" w:rsidRPr="00602CFF">
        <w:rPr>
          <w:rFonts w:eastAsia="Arial Unicode MS" w:cs="Arial"/>
          <w:bCs/>
        </w:rPr>
        <w:tab/>
      </w:r>
    </w:p>
    <w:p w14:paraId="0D1E3767" w14:textId="77777777" w:rsidR="00602CFF" w:rsidRDefault="00602CFF" w:rsidP="00602CFF">
      <w:pPr>
        <w:rPr>
          <w:rFonts w:ascii="Arial" w:hAnsi="Arial" w:cs="Arial"/>
        </w:rPr>
      </w:pPr>
    </w:p>
    <w:p w14:paraId="5B40227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467703F9" w14:textId="717FAA5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227F2">
        <w:rPr>
          <w:rFonts w:ascii="Arial" w:hAnsi="Arial" w:cs="Arial"/>
          <w:b/>
        </w:rPr>
        <w:t>KI#1: Evaluation criteria for KI#1</w:t>
      </w:r>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1404742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8B0000">
        <w:rPr>
          <w:rFonts w:ascii="Arial" w:hAnsi="Arial" w:cs="Arial"/>
          <w:b/>
        </w:rPr>
        <w:t>15</w:t>
      </w:r>
    </w:p>
    <w:p w14:paraId="27272B2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236E60">
        <w:rPr>
          <w:rFonts w:ascii="Arial" w:hAnsi="Arial" w:cs="Arial"/>
          <w:b/>
        </w:rPr>
        <w:t>AIML_CN</w:t>
      </w:r>
      <w:r w:rsidR="0022419F">
        <w:rPr>
          <w:rFonts w:ascii="Arial" w:hAnsi="Arial" w:cs="Arial"/>
          <w:b/>
        </w:rPr>
        <w:t>/Rel-1</w:t>
      </w:r>
      <w:r w:rsidR="006F13ED">
        <w:rPr>
          <w:rFonts w:ascii="Arial" w:hAnsi="Arial" w:cs="Arial"/>
          <w:b/>
        </w:rPr>
        <w:t>9</w:t>
      </w:r>
    </w:p>
    <w:p w14:paraId="24AFBF4E" w14:textId="0FB52355"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w:t>
      </w:r>
      <w:bookmarkStart w:id="1" w:name="_Hlk158125630"/>
      <w:r w:rsidR="00003E06">
        <w:rPr>
          <w:rFonts w:ascii="Arial" w:hAnsi="Arial" w:cs="Arial"/>
          <w:i/>
        </w:rPr>
        <w:t>propose</w:t>
      </w:r>
      <w:r w:rsidR="008B79A7">
        <w:rPr>
          <w:rFonts w:ascii="Arial" w:hAnsi="Arial" w:cs="Arial"/>
          <w:i/>
        </w:rPr>
        <w:t>s</w:t>
      </w:r>
      <w:r w:rsidR="009C6FAC">
        <w:rPr>
          <w:rFonts w:ascii="Arial" w:hAnsi="Arial" w:cs="Arial"/>
          <w:i/>
        </w:rPr>
        <w:t xml:space="preserve"> </w:t>
      </w:r>
      <w:r w:rsidR="00526AAA">
        <w:rPr>
          <w:rFonts w:ascii="Arial" w:hAnsi="Arial" w:cs="Arial"/>
          <w:i/>
        </w:rPr>
        <w:t>the</w:t>
      </w:r>
      <w:bookmarkEnd w:id="1"/>
      <w:r w:rsidR="00B227F2">
        <w:rPr>
          <w:rFonts w:ascii="Arial" w:hAnsi="Arial" w:cs="Arial"/>
          <w:i/>
        </w:rPr>
        <w:t xml:space="preserve"> evaluation criteria for the KI#1</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54ACD09" w14:textId="77777777" w:rsidR="00DA0DF9" w:rsidRPr="00B227F2"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7ACCF92D" w14:textId="7E13A6F3" w:rsidR="00F74A76" w:rsidRDefault="000B2281" w:rsidP="00F74A76">
      <w:pPr>
        <w:pStyle w:val="B2"/>
        <w:ind w:left="0" w:firstLine="0"/>
        <w:rPr>
          <w:rFonts w:eastAsiaTheme="minorEastAsia"/>
          <w:lang w:eastAsia="zh-CN"/>
        </w:rPr>
      </w:pPr>
      <w:bookmarkStart w:id="2" w:name="_Hlk99100636"/>
      <w:r>
        <w:rPr>
          <w:rFonts w:eastAsiaTheme="minorEastAsia"/>
          <w:lang w:eastAsia="zh-CN"/>
        </w:rPr>
        <w:t>There are 6</w:t>
      </w:r>
      <w:r w:rsidR="003219F9">
        <w:rPr>
          <w:rFonts w:eastAsiaTheme="minorEastAsia"/>
          <w:lang w:eastAsia="zh-CN"/>
        </w:rPr>
        <w:t>+ (TBD based on the final list)</w:t>
      </w:r>
      <w:r>
        <w:rPr>
          <w:rFonts w:eastAsiaTheme="minorEastAsia"/>
          <w:lang w:eastAsia="zh-CN"/>
        </w:rPr>
        <w:t xml:space="preserve"> solutions captured in the TR 23.700- for KI#1. KI#1</w:t>
      </w:r>
      <w:r w:rsidRPr="000B2281">
        <w:rPr>
          <w:rFonts w:eastAsiaTheme="minorEastAsia"/>
          <w:lang w:eastAsia="zh-CN"/>
        </w:rPr>
        <w:t xml:space="preserve"> aims to provide solutions for whether and how to consider enhancements to support AI/ML based positioning for case 2b, 3b as defined in TR 38.843</w:t>
      </w:r>
      <w:r>
        <w:rPr>
          <w:rFonts w:eastAsiaTheme="minorEastAsia"/>
          <w:lang w:eastAsia="zh-CN"/>
        </w:rPr>
        <w:t xml:space="preserve">. Within those solutions, </w:t>
      </w:r>
      <w:r w:rsidR="003219F9">
        <w:rPr>
          <w:rFonts w:eastAsiaTheme="minorEastAsia"/>
          <w:lang w:eastAsia="zh-CN"/>
        </w:rPr>
        <w:t xml:space="preserve">the following </w:t>
      </w:r>
      <w:r>
        <w:rPr>
          <w:rFonts w:eastAsiaTheme="minorEastAsia"/>
          <w:lang w:eastAsia="zh-CN"/>
        </w:rPr>
        <w:t>several aspects are considered</w:t>
      </w:r>
      <w:r w:rsidR="003219F9">
        <w:rPr>
          <w:rFonts w:eastAsiaTheme="minorEastAsia"/>
          <w:lang w:eastAsia="zh-CN"/>
        </w:rPr>
        <w:t>:</w:t>
      </w:r>
    </w:p>
    <w:p w14:paraId="713F46E4" w14:textId="384DAA68" w:rsidR="000B2281" w:rsidRDefault="000B2281" w:rsidP="000B2281">
      <w:pPr>
        <w:pStyle w:val="B2"/>
        <w:numPr>
          <w:ilvl w:val="0"/>
          <w:numId w:val="22"/>
        </w:numPr>
        <w:rPr>
          <w:rFonts w:eastAsiaTheme="minorEastAsia"/>
          <w:lang w:eastAsia="zh-CN"/>
        </w:rPr>
      </w:pPr>
      <w:r>
        <w:rPr>
          <w:rFonts w:eastAsiaTheme="minorEastAsia"/>
          <w:lang w:eastAsia="zh-CN"/>
        </w:rPr>
        <w:t xml:space="preserve">How to support data collection for the AI based positioning model training and inference. </w:t>
      </w:r>
    </w:p>
    <w:p w14:paraId="45FFD6A0" w14:textId="3F4AF28A" w:rsidR="000B2281" w:rsidRDefault="000B2281" w:rsidP="000B2281">
      <w:pPr>
        <w:pStyle w:val="B2"/>
        <w:ind w:left="360" w:firstLine="0"/>
        <w:rPr>
          <w:rFonts w:eastAsiaTheme="minorEastAsia"/>
          <w:lang w:eastAsia="zh-CN"/>
        </w:rPr>
      </w:pPr>
      <w:r>
        <w:rPr>
          <w:rFonts w:eastAsiaTheme="minorEastAsia"/>
          <w:lang w:eastAsia="zh-CN"/>
        </w:rPr>
        <w:t xml:space="preserve">Solution #4 and #6 </w:t>
      </w:r>
      <w:r w:rsidR="003219F9">
        <w:rPr>
          <w:rFonts w:eastAsiaTheme="minorEastAsia"/>
          <w:lang w:eastAsia="zh-CN"/>
        </w:rPr>
        <w:t xml:space="preserve">propose </w:t>
      </w:r>
      <w:r>
        <w:rPr>
          <w:rFonts w:eastAsiaTheme="minorEastAsia"/>
          <w:lang w:eastAsia="zh-CN"/>
        </w:rPr>
        <w:t xml:space="preserve">to use the existing protocol (i.e. LPP and </w:t>
      </w:r>
      <w:proofErr w:type="spellStart"/>
      <w:r>
        <w:rPr>
          <w:rFonts w:eastAsiaTheme="minorEastAsia"/>
          <w:lang w:eastAsia="zh-CN"/>
        </w:rPr>
        <w:t>NRPP</w:t>
      </w:r>
      <w:r>
        <w:rPr>
          <w:rFonts w:eastAsiaTheme="minorEastAsia" w:hint="eastAsia"/>
          <w:lang w:eastAsia="zh-CN"/>
        </w:rPr>
        <w:t>a</w:t>
      </w:r>
      <w:proofErr w:type="spellEnd"/>
      <w:r>
        <w:rPr>
          <w:rFonts w:eastAsiaTheme="minorEastAsia"/>
          <w:lang w:eastAsia="zh-CN"/>
        </w:rPr>
        <w:t xml:space="preserve">) to support the data collected from UE and RAN. Solution #2 and #6 </w:t>
      </w:r>
      <w:r w:rsidR="003219F9">
        <w:rPr>
          <w:rFonts w:eastAsiaTheme="minorEastAsia"/>
          <w:lang w:eastAsia="zh-CN"/>
        </w:rPr>
        <w:t>propose that</w:t>
      </w:r>
      <w:r>
        <w:rPr>
          <w:rFonts w:eastAsiaTheme="minorEastAsia"/>
          <w:lang w:eastAsia="zh-CN"/>
        </w:rPr>
        <w:t xml:space="preserve"> some analytics provided by the NWDAF can be used for the model training and inference. Therefore, </w:t>
      </w:r>
      <w:r w:rsidRPr="003219F9">
        <w:rPr>
          <w:rFonts w:eastAsiaTheme="minorEastAsia"/>
          <w:u w:val="single"/>
          <w:lang w:eastAsia="zh-CN"/>
        </w:rPr>
        <w:t>how to support the data collection</w:t>
      </w:r>
      <w:r>
        <w:rPr>
          <w:rFonts w:eastAsiaTheme="minorEastAsia"/>
          <w:lang w:eastAsia="zh-CN"/>
        </w:rPr>
        <w:t xml:space="preserve"> should be one of the evaluation criteria.</w:t>
      </w:r>
    </w:p>
    <w:p w14:paraId="5865DE7D" w14:textId="2AA43104" w:rsidR="000B2281" w:rsidRDefault="000B2281" w:rsidP="000B2281">
      <w:pPr>
        <w:pStyle w:val="B2"/>
        <w:numPr>
          <w:ilvl w:val="0"/>
          <w:numId w:val="22"/>
        </w:numPr>
        <w:rPr>
          <w:rFonts w:eastAsiaTheme="minorEastAsia"/>
          <w:lang w:eastAsia="zh-CN"/>
        </w:rPr>
      </w:pPr>
      <w:r>
        <w:rPr>
          <w:rFonts w:eastAsiaTheme="minorEastAsia" w:hint="eastAsia"/>
          <w:lang w:eastAsia="zh-CN"/>
        </w:rPr>
        <w:t>W</w:t>
      </w:r>
      <w:r>
        <w:rPr>
          <w:rFonts w:eastAsiaTheme="minorEastAsia"/>
          <w:lang w:eastAsia="zh-CN"/>
        </w:rPr>
        <w:t xml:space="preserve">hich entity perform the </w:t>
      </w:r>
      <w:r w:rsidRPr="000B2281">
        <w:rPr>
          <w:rFonts w:eastAsiaTheme="minorEastAsia"/>
          <w:lang w:eastAsia="zh-CN"/>
        </w:rPr>
        <w:t>AI based positioning training</w:t>
      </w:r>
      <w:r>
        <w:rPr>
          <w:rFonts w:eastAsiaTheme="minorEastAsia"/>
          <w:lang w:eastAsia="zh-CN"/>
        </w:rPr>
        <w:t xml:space="preserve"> and inference.</w:t>
      </w:r>
    </w:p>
    <w:p w14:paraId="77F92610" w14:textId="236F7111" w:rsidR="000B2281" w:rsidRDefault="000B2281" w:rsidP="000B2281">
      <w:pPr>
        <w:pStyle w:val="B2"/>
        <w:ind w:left="360" w:firstLine="0"/>
        <w:rPr>
          <w:rFonts w:eastAsiaTheme="minorEastAsia"/>
          <w:lang w:eastAsia="zh-CN"/>
        </w:rPr>
      </w:pPr>
      <w:r>
        <w:rPr>
          <w:rFonts w:eastAsiaTheme="minorEastAsia" w:hint="eastAsia"/>
          <w:lang w:eastAsia="zh-CN"/>
        </w:rPr>
        <w:t>S</w:t>
      </w:r>
      <w:r>
        <w:rPr>
          <w:rFonts w:eastAsiaTheme="minorEastAsia"/>
          <w:lang w:eastAsia="zh-CN"/>
        </w:rPr>
        <w:t>olution</w:t>
      </w:r>
      <w:r w:rsidR="003219F9">
        <w:rPr>
          <w:rFonts w:eastAsiaTheme="minorEastAsia"/>
          <w:lang w:eastAsia="zh-CN"/>
        </w:rPr>
        <w:t xml:space="preserve">s </w:t>
      </w:r>
      <w:r>
        <w:rPr>
          <w:rFonts w:eastAsiaTheme="minorEastAsia"/>
          <w:lang w:eastAsia="zh-CN"/>
        </w:rPr>
        <w:t xml:space="preserve">#1, #2 </w:t>
      </w:r>
      <w:r w:rsidR="003219F9">
        <w:rPr>
          <w:rFonts w:eastAsiaTheme="minorEastAsia"/>
          <w:lang w:eastAsia="zh-CN"/>
        </w:rPr>
        <w:t xml:space="preserve">propose that </w:t>
      </w:r>
      <w:r>
        <w:rPr>
          <w:rFonts w:eastAsiaTheme="minorEastAsia"/>
          <w:lang w:eastAsia="zh-CN"/>
        </w:rPr>
        <w:t xml:space="preserve">LMF co-located with </w:t>
      </w:r>
      <w:proofErr w:type="spellStart"/>
      <w:r>
        <w:rPr>
          <w:rFonts w:eastAsiaTheme="minorEastAsia"/>
          <w:lang w:eastAsia="zh-CN"/>
        </w:rPr>
        <w:t>AnLF</w:t>
      </w:r>
      <w:proofErr w:type="spellEnd"/>
      <w:r>
        <w:rPr>
          <w:rFonts w:eastAsiaTheme="minorEastAsia"/>
          <w:lang w:eastAsia="zh-CN"/>
        </w:rPr>
        <w:t xml:space="preserve"> can be used to support the </w:t>
      </w:r>
      <w:r w:rsidRPr="000B2281">
        <w:rPr>
          <w:rFonts w:eastAsiaTheme="minorEastAsia"/>
          <w:lang w:eastAsia="zh-CN"/>
        </w:rPr>
        <w:t>AI based positioning</w:t>
      </w:r>
      <w:r>
        <w:rPr>
          <w:rFonts w:eastAsiaTheme="minorEastAsia"/>
          <w:lang w:eastAsia="zh-CN"/>
        </w:rPr>
        <w:t xml:space="preserve"> inference</w:t>
      </w:r>
      <w:r w:rsidR="003219F9">
        <w:rPr>
          <w:rFonts w:eastAsiaTheme="minorEastAsia"/>
          <w:lang w:eastAsia="zh-CN"/>
        </w:rPr>
        <w:t xml:space="preserve">. </w:t>
      </w:r>
      <w:r>
        <w:rPr>
          <w:rFonts w:eastAsiaTheme="minorEastAsia"/>
          <w:lang w:eastAsia="zh-CN"/>
        </w:rPr>
        <w:t xml:space="preserve">Solution#1#, #2, #3 </w:t>
      </w:r>
      <w:r w:rsidR="003219F9">
        <w:rPr>
          <w:rFonts w:eastAsiaTheme="minorEastAsia"/>
          <w:lang w:eastAsia="zh-CN"/>
        </w:rPr>
        <w:t xml:space="preserve">propose that </w:t>
      </w:r>
      <w:r>
        <w:rPr>
          <w:rFonts w:eastAsiaTheme="minorEastAsia"/>
          <w:lang w:eastAsia="zh-CN"/>
        </w:rPr>
        <w:t>NWDAF contain</w:t>
      </w:r>
      <w:r w:rsidR="003219F9">
        <w:rPr>
          <w:rFonts w:eastAsiaTheme="minorEastAsia"/>
          <w:lang w:eastAsia="zh-CN"/>
        </w:rPr>
        <w:t>ing</w:t>
      </w:r>
      <w:r>
        <w:rPr>
          <w:rFonts w:eastAsiaTheme="minorEastAsia"/>
          <w:lang w:eastAsia="zh-CN"/>
        </w:rPr>
        <w:t xml:space="preserve"> MTLF can be used to support the </w:t>
      </w:r>
      <w:r w:rsidRPr="000B2281">
        <w:rPr>
          <w:rFonts w:eastAsiaTheme="minorEastAsia"/>
          <w:lang w:eastAsia="zh-CN"/>
        </w:rPr>
        <w:t>AI based positioning</w:t>
      </w:r>
      <w:r>
        <w:rPr>
          <w:rFonts w:eastAsiaTheme="minorEastAsia"/>
          <w:lang w:eastAsia="zh-CN"/>
        </w:rPr>
        <w:t xml:space="preserve"> training. Solution#6 </w:t>
      </w:r>
      <w:r w:rsidR="003219F9">
        <w:rPr>
          <w:rFonts w:eastAsiaTheme="minorEastAsia"/>
          <w:lang w:eastAsia="zh-CN"/>
        </w:rPr>
        <w:t xml:space="preserve">propose that </w:t>
      </w:r>
      <w:r>
        <w:rPr>
          <w:rFonts w:eastAsiaTheme="minorEastAsia"/>
          <w:lang w:eastAsia="zh-CN"/>
        </w:rPr>
        <w:t xml:space="preserve">LMF can perform </w:t>
      </w:r>
      <w:r w:rsidRPr="000B2281">
        <w:rPr>
          <w:rFonts w:eastAsiaTheme="minorEastAsia"/>
          <w:lang w:eastAsia="zh-CN"/>
        </w:rPr>
        <w:t>AI based positioning training</w:t>
      </w:r>
      <w:r>
        <w:rPr>
          <w:rFonts w:eastAsiaTheme="minorEastAsia"/>
          <w:lang w:eastAsia="zh-CN"/>
        </w:rPr>
        <w:t xml:space="preserve"> and inference based on the </w:t>
      </w:r>
      <w:r w:rsidRPr="000B2281">
        <w:rPr>
          <w:rFonts w:eastAsiaTheme="minorEastAsia"/>
          <w:lang w:eastAsia="zh-CN"/>
        </w:rPr>
        <w:t>implementation</w:t>
      </w:r>
      <w:r>
        <w:rPr>
          <w:rFonts w:eastAsiaTheme="minorEastAsia"/>
          <w:lang w:eastAsia="zh-CN"/>
        </w:rPr>
        <w:t>.</w:t>
      </w:r>
      <w:r w:rsidRPr="000B2281">
        <w:rPr>
          <w:rFonts w:eastAsiaTheme="minorEastAsia"/>
          <w:lang w:eastAsia="zh-CN"/>
        </w:rPr>
        <w:t xml:space="preserve"> </w:t>
      </w:r>
      <w:r>
        <w:rPr>
          <w:rFonts w:eastAsiaTheme="minorEastAsia"/>
          <w:lang w:eastAsia="zh-CN"/>
        </w:rPr>
        <w:t xml:space="preserve">Therefore, </w:t>
      </w:r>
      <w:r w:rsidRPr="003219F9">
        <w:rPr>
          <w:rFonts w:eastAsiaTheme="minorEastAsia"/>
          <w:u w:val="single"/>
          <w:lang w:eastAsia="zh-CN"/>
        </w:rPr>
        <w:t>which entity perform the AI based positioning training and inference</w:t>
      </w:r>
      <w:r>
        <w:rPr>
          <w:rFonts w:eastAsiaTheme="minorEastAsia"/>
          <w:lang w:eastAsia="zh-CN"/>
        </w:rPr>
        <w:t xml:space="preserve"> should be one of the evaluation criteria.</w:t>
      </w:r>
    </w:p>
    <w:p w14:paraId="02F25460" w14:textId="75984B83" w:rsidR="000B2281" w:rsidRDefault="000B2281" w:rsidP="000B2281">
      <w:pPr>
        <w:pStyle w:val="B2"/>
        <w:numPr>
          <w:ilvl w:val="0"/>
          <w:numId w:val="22"/>
        </w:numPr>
        <w:rPr>
          <w:rFonts w:eastAsiaTheme="minorEastAsia"/>
          <w:lang w:eastAsia="zh-CN"/>
        </w:rPr>
      </w:pPr>
      <w:r>
        <w:rPr>
          <w:rFonts w:eastAsiaTheme="minorEastAsia"/>
          <w:lang w:eastAsia="zh-CN"/>
        </w:rPr>
        <w:t xml:space="preserve">Whether the UE need </w:t>
      </w:r>
      <w:r w:rsidR="00754094">
        <w:rPr>
          <w:rFonts w:eastAsiaTheme="minorEastAsia"/>
          <w:lang w:eastAsia="zh-CN"/>
        </w:rPr>
        <w:t xml:space="preserve">to aware the AI based positioning service and </w:t>
      </w:r>
      <w:r>
        <w:rPr>
          <w:rFonts w:eastAsiaTheme="minorEastAsia"/>
          <w:lang w:eastAsia="zh-CN"/>
        </w:rPr>
        <w:t>to be authorized by the network to perform the AI based positioning service.</w:t>
      </w:r>
    </w:p>
    <w:p w14:paraId="5E731F6E" w14:textId="05515A71" w:rsidR="000B2281" w:rsidRDefault="000B2281" w:rsidP="000B2281">
      <w:pPr>
        <w:pStyle w:val="B2"/>
        <w:ind w:left="360" w:firstLine="0"/>
        <w:rPr>
          <w:rFonts w:eastAsiaTheme="minorEastAsia"/>
          <w:lang w:eastAsia="zh-CN"/>
        </w:rPr>
      </w:pPr>
      <w:r>
        <w:rPr>
          <w:rFonts w:eastAsiaTheme="minorEastAsia" w:hint="eastAsia"/>
          <w:lang w:eastAsia="zh-CN"/>
        </w:rPr>
        <w:t>S</w:t>
      </w:r>
      <w:r>
        <w:rPr>
          <w:rFonts w:eastAsiaTheme="minorEastAsia"/>
          <w:lang w:eastAsia="zh-CN"/>
        </w:rPr>
        <w:t xml:space="preserve">olution#5 </w:t>
      </w:r>
      <w:r w:rsidR="003219F9" w:rsidRPr="00754094">
        <w:rPr>
          <w:rFonts w:eastAsiaTheme="minorEastAsia"/>
          <w:lang w:eastAsia="zh-CN"/>
        </w:rPr>
        <w:t>propose that</w:t>
      </w:r>
      <w:r w:rsidRPr="00754094">
        <w:rPr>
          <w:rFonts w:eastAsiaTheme="minorEastAsia"/>
          <w:lang w:eastAsia="zh-CN"/>
        </w:rPr>
        <w:t xml:space="preserve"> </w:t>
      </w:r>
      <w:r w:rsidR="00754094" w:rsidRPr="00754094">
        <w:rPr>
          <w:rFonts w:eastAsiaTheme="minorEastAsia"/>
          <w:lang w:eastAsia="zh-CN"/>
        </w:rPr>
        <w:t xml:space="preserve">UE may need to aware the AI based positioning service and </w:t>
      </w:r>
      <w:r w:rsidRPr="00754094">
        <w:rPr>
          <w:rFonts w:eastAsiaTheme="minorEastAsia"/>
          <w:lang w:eastAsia="zh-CN"/>
        </w:rPr>
        <w:t>A</w:t>
      </w:r>
      <w:r w:rsidRPr="000B2281">
        <w:rPr>
          <w:rFonts w:eastAsiaTheme="minorEastAsia"/>
          <w:lang w:eastAsia="zh-CN"/>
        </w:rPr>
        <w:t>MF</w:t>
      </w:r>
      <w:r>
        <w:rPr>
          <w:rFonts w:eastAsiaTheme="minorEastAsia"/>
          <w:lang w:eastAsia="zh-CN"/>
        </w:rPr>
        <w:t xml:space="preserve"> need</w:t>
      </w:r>
      <w:r w:rsidR="003219F9">
        <w:rPr>
          <w:rFonts w:eastAsiaTheme="minorEastAsia"/>
          <w:lang w:eastAsia="zh-CN"/>
        </w:rPr>
        <w:t>s</w:t>
      </w:r>
      <w:r>
        <w:rPr>
          <w:rFonts w:eastAsiaTheme="minorEastAsia"/>
          <w:lang w:eastAsia="zh-CN"/>
        </w:rPr>
        <w:t xml:space="preserve"> to</w:t>
      </w:r>
      <w:r w:rsidRPr="000B2281">
        <w:rPr>
          <w:rFonts w:eastAsiaTheme="minorEastAsia"/>
          <w:lang w:eastAsia="zh-CN"/>
        </w:rPr>
        <w:t xml:space="preserve"> authorize UE whether to use AI based positioning service</w:t>
      </w:r>
      <w:r>
        <w:rPr>
          <w:rFonts w:eastAsiaTheme="minorEastAsia"/>
          <w:lang w:eastAsia="zh-CN"/>
        </w:rPr>
        <w:t xml:space="preserve"> based on the subscription information stored in the UDM.</w:t>
      </w:r>
      <w:r w:rsidRPr="000B2281">
        <w:rPr>
          <w:rFonts w:eastAsiaTheme="minorEastAsia"/>
          <w:lang w:eastAsia="zh-CN"/>
        </w:rPr>
        <w:t xml:space="preserve"> </w:t>
      </w:r>
      <w:r>
        <w:rPr>
          <w:rFonts w:eastAsiaTheme="minorEastAsia"/>
          <w:lang w:eastAsia="zh-CN"/>
        </w:rPr>
        <w:t xml:space="preserve">Therefore, </w:t>
      </w:r>
      <w:r w:rsidRPr="003219F9">
        <w:rPr>
          <w:rFonts w:eastAsiaTheme="minorEastAsia"/>
          <w:u w:val="single"/>
          <w:lang w:eastAsia="zh-CN"/>
        </w:rPr>
        <w:t>whether the</w:t>
      </w:r>
      <w:r w:rsidRPr="00754094">
        <w:rPr>
          <w:rFonts w:eastAsiaTheme="minorEastAsia"/>
          <w:u w:val="single"/>
          <w:lang w:eastAsia="zh-CN"/>
        </w:rPr>
        <w:t xml:space="preserve"> UE need </w:t>
      </w:r>
      <w:r w:rsidR="00754094" w:rsidRPr="00754094">
        <w:rPr>
          <w:rFonts w:eastAsiaTheme="minorEastAsia"/>
          <w:u w:val="single"/>
          <w:lang w:eastAsia="zh-CN"/>
        </w:rPr>
        <w:t xml:space="preserve">to aware the AI based positioning service and </w:t>
      </w:r>
      <w:r w:rsidRPr="00754094">
        <w:rPr>
          <w:rFonts w:eastAsiaTheme="minorEastAsia"/>
          <w:u w:val="single"/>
          <w:lang w:eastAsia="zh-CN"/>
        </w:rPr>
        <w:t>to b</w:t>
      </w:r>
      <w:r w:rsidRPr="003219F9">
        <w:rPr>
          <w:rFonts w:eastAsiaTheme="minorEastAsia"/>
          <w:u w:val="single"/>
          <w:lang w:eastAsia="zh-CN"/>
        </w:rPr>
        <w:t>e authorized by the network to perform the AI based positioning service</w:t>
      </w:r>
      <w:r w:rsidRPr="000B2281">
        <w:rPr>
          <w:rFonts w:eastAsiaTheme="minorEastAsia"/>
          <w:lang w:eastAsia="zh-CN"/>
        </w:rPr>
        <w:t xml:space="preserve"> </w:t>
      </w:r>
      <w:r>
        <w:rPr>
          <w:rFonts w:eastAsiaTheme="minorEastAsia"/>
          <w:lang w:eastAsia="zh-CN"/>
        </w:rPr>
        <w:t>should be one of the evaluation criteria.</w:t>
      </w:r>
    </w:p>
    <w:p w14:paraId="237B4D9D" w14:textId="4A37D2E0" w:rsidR="000B2281" w:rsidRDefault="000B2281" w:rsidP="000B2281">
      <w:pPr>
        <w:pStyle w:val="B2"/>
        <w:numPr>
          <w:ilvl w:val="0"/>
          <w:numId w:val="22"/>
        </w:numPr>
        <w:rPr>
          <w:rFonts w:eastAsiaTheme="minorEastAsia"/>
          <w:lang w:eastAsia="zh-CN"/>
        </w:rPr>
      </w:pPr>
      <w:r>
        <w:rPr>
          <w:rFonts w:eastAsiaTheme="minorEastAsia"/>
          <w:lang w:eastAsia="zh-CN"/>
        </w:rPr>
        <w:t xml:space="preserve">Whether to support </w:t>
      </w:r>
      <w:r w:rsidRPr="000B2281">
        <w:rPr>
          <w:rFonts w:eastAsiaTheme="minorEastAsia"/>
          <w:lang w:eastAsia="zh-CN"/>
        </w:rPr>
        <w:t>LMF selection considering the AI based positioning capability</w:t>
      </w:r>
    </w:p>
    <w:p w14:paraId="06D3B6AD" w14:textId="5524D82B" w:rsidR="000B2281" w:rsidRPr="000B2281" w:rsidRDefault="000B2281" w:rsidP="000B2281">
      <w:pPr>
        <w:pStyle w:val="B2"/>
        <w:ind w:left="360" w:firstLine="0"/>
        <w:rPr>
          <w:rFonts w:eastAsiaTheme="minorEastAsia"/>
          <w:lang w:eastAsia="zh-CN"/>
        </w:rPr>
      </w:pPr>
      <w:r>
        <w:rPr>
          <w:rFonts w:eastAsiaTheme="minorEastAsia"/>
          <w:lang w:eastAsia="zh-CN"/>
        </w:rPr>
        <w:t>Solution</w:t>
      </w:r>
      <w:r w:rsidR="003219F9">
        <w:rPr>
          <w:rFonts w:eastAsiaTheme="minorEastAsia"/>
          <w:lang w:eastAsia="zh-CN"/>
        </w:rPr>
        <w:t>s</w:t>
      </w:r>
      <w:r>
        <w:rPr>
          <w:rFonts w:eastAsiaTheme="minorEastAsia"/>
          <w:lang w:eastAsia="zh-CN"/>
        </w:rPr>
        <w:t>#1</w:t>
      </w:r>
      <w:r w:rsidR="003219F9">
        <w:rPr>
          <w:rFonts w:eastAsiaTheme="minorEastAsia"/>
          <w:lang w:eastAsia="zh-CN"/>
        </w:rPr>
        <w:t>,</w:t>
      </w:r>
      <w:r>
        <w:rPr>
          <w:rFonts w:eastAsiaTheme="minorEastAsia"/>
          <w:lang w:eastAsia="zh-CN"/>
        </w:rPr>
        <w:t xml:space="preserve"> #5 </w:t>
      </w:r>
      <w:r w:rsidR="003219F9">
        <w:rPr>
          <w:rFonts w:eastAsiaTheme="minorEastAsia"/>
          <w:lang w:eastAsia="zh-CN"/>
        </w:rPr>
        <w:t xml:space="preserve">propose that </w:t>
      </w:r>
      <w:r w:rsidRPr="000B2281">
        <w:rPr>
          <w:rFonts w:eastAsiaTheme="minorEastAsia"/>
          <w:lang w:eastAsia="zh-CN"/>
        </w:rPr>
        <w:t xml:space="preserve">AMF </w:t>
      </w:r>
      <w:r>
        <w:rPr>
          <w:rFonts w:eastAsiaTheme="minorEastAsia"/>
          <w:lang w:eastAsia="zh-CN"/>
        </w:rPr>
        <w:t xml:space="preserve">or LMF </w:t>
      </w:r>
      <w:r w:rsidRPr="000B2281">
        <w:rPr>
          <w:rFonts w:eastAsiaTheme="minorEastAsia"/>
          <w:lang w:eastAsia="zh-CN"/>
        </w:rPr>
        <w:t>may select an LMF supporting the capability of AI/ML based positioning.</w:t>
      </w:r>
      <w:r>
        <w:rPr>
          <w:rFonts w:eastAsiaTheme="minorEastAsia"/>
          <w:lang w:eastAsia="zh-CN"/>
        </w:rPr>
        <w:t xml:space="preserve"> Therefore, </w:t>
      </w:r>
      <w:r w:rsidRPr="003219F9">
        <w:rPr>
          <w:rFonts w:eastAsiaTheme="minorEastAsia"/>
          <w:u w:val="single"/>
          <w:lang w:eastAsia="zh-CN"/>
        </w:rPr>
        <w:t>whether to support LMF selection considering the AI based positioning capability</w:t>
      </w:r>
      <w:r>
        <w:rPr>
          <w:rFonts w:eastAsiaTheme="minorEastAsia"/>
          <w:lang w:eastAsia="zh-CN"/>
        </w:rPr>
        <w:t xml:space="preserve"> should be one of the evaluation criteria.</w:t>
      </w:r>
    </w:p>
    <w:p w14:paraId="24801F65" w14:textId="64EB5E29" w:rsidR="00B92A43" w:rsidRDefault="00B92A43" w:rsidP="000B2281">
      <w:pPr>
        <w:pStyle w:val="1"/>
        <w:numPr>
          <w:ilvl w:val="0"/>
          <w:numId w:val="30"/>
        </w:numPr>
        <w:pBdr>
          <w:top w:val="single" w:sz="12" w:space="3" w:color="auto"/>
        </w:pBdr>
      </w:pPr>
      <w:r>
        <w:t>Text Proposal</w:t>
      </w:r>
    </w:p>
    <w:bookmarkEnd w:id="2"/>
    <w:p w14:paraId="62413CD5" w14:textId="77777777"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B92A43">
        <w:rPr>
          <w:lang w:eastAsia="ko-KR"/>
        </w:rPr>
        <w:t>84.</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DC8577B" w14:textId="77777777" w:rsidR="00ED3E4C" w:rsidRPr="00822E86" w:rsidRDefault="00ED3E4C" w:rsidP="00ED3E4C">
      <w:pPr>
        <w:pStyle w:val="1"/>
        <w:rPr>
          <w:lang w:eastAsia="zh-CN"/>
        </w:rPr>
      </w:pPr>
      <w:bookmarkStart w:id="3" w:name="startOfAnnexes"/>
      <w:bookmarkStart w:id="4" w:name="_Toc160781926"/>
      <w:bookmarkStart w:id="5" w:name="_Hlk93877873"/>
      <w:bookmarkEnd w:id="3"/>
      <w:r w:rsidRPr="00822E86">
        <w:rPr>
          <w:lang w:eastAsia="zh-CN"/>
        </w:rPr>
        <w:t>7</w:t>
      </w:r>
      <w:r w:rsidRPr="00822E86">
        <w:rPr>
          <w:lang w:eastAsia="zh-CN"/>
        </w:rPr>
        <w:tab/>
        <w:t>Overall Evaluation</w:t>
      </w:r>
      <w:bookmarkEnd w:id="4"/>
    </w:p>
    <w:p w14:paraId="32204ED0" w14:textId="69D0F07C" w:rsidR="00ED3E4C" w:rsidRDefault="00ED3E4C" w:rsidP="00ED3E4C">
      <w:pPr>
        <w:pStyle w:val="EditorsNote"/>
        <w:rPr>
          <w:rFonts w:eastAsia="等线"/>
        </w:rPr>
      </w:pPr>
      <w:r w:rsidRPr="002506D2">
        <w:rPr>
          <w:rFonts w:eastAsia="等线"/>
        </w:rPr>
        <w:t>Editor's note:</w:t>
      </w:r>
      <w:r w:rsidRPr="002506D2">
        <w:rPr>
          <w:rFonts w:eastAsia="等线"/>
        </w:rPr>
        <w:tab/>
        <w:t xml:space="preserve">This clause will </w:t>
      </w:r>
      <w:r w:rsidRPr="002506D2">
        <w:t>provide a general evaluation and comparison of the solutions per Key Issue #&lt;X&gt;.</w:t>
      </w:r>
    </w:p>
    <w:p w14:paraId="2920CE31" w14:textId="25B95072" w:rsidR="00ED3E4C" w:rsidRDefault="00ED3E4C" w:rsidP="00ED3E4C">
      <w:pPr>
        <w:pStyle w:val="2"/>
        <w:rPr>
          <w:ins w:id="6" w:author="OPPOr02" w:date="2024-04-01T15:43:00Z"/>
        </w:rPr>
      </w:pPr>
      <w:bookmarkStart w:id="7" w:name="_Toc122508688"/>
      <w:bookmarkStart w:id="8" w:name="_Hlk162779181"/>
      <w:ins w:id="9" w:author="OPPOr02" w:date="2024-04-01T15:43:00Z">
        <w:r>
          <w:lastRenderedPageBreak/>
          <w:t>7.1</w:t>
        </w:r>
        <w:r>
          <w:tab/>
          <w:t>Key Issue #1</w:t>
        </w:r>
        <w:bookmarkEnd w:id="7"/>
        <w:r>
          <w:t xml:space="preserve"> Evaluation</w:t>
        </w:r>
      </w:ins>
      <w:ins w:id="10" w:author="OPPOr02" w:date="2024-04-03T14:14:00Z">
        <w:r w:rsidR="00C06CCB">
          <w:t xml:space="preserve"> criteria</w:t>
        </w:r>
      </w:ins>
    </w:p>
    <w:bookmarkEnd w:id="8"/>
    <w:p w14:paraId="1F72E476" w14:textId="77777777" w:rsidR="00C06CCB" w:rsidRDefault="00C06CCB" w:rsidP="00C06CCB">
      <w:pPr>
        <w:rPr>
          <w:ins w:id="11" w:author="OPPOr02" w:date="2024-04-03T14:14:00Z"/>
        </w:rPr>
      </w:pPr>
    </w:p>
    <w:p w14:paraId="15B33526" w14:textId="77777777" w:rsidR="00C06CCB" w:rsidRPr="005130C9" w:rsidRDefault="00C06CCB" w:rsidP="00C06CCB">
      <w:pPr>
        <w:pStyle w:val="TH"/>
        <w:rPr>
          <w:ins w:id="12" w:author="OPPOr02" w:date="2024-04-03T14:14:00Z"/>
        </w:rPr>
      </w:pPr>
      <w:bookmarkStart w:id="13" w:name="_Hlk162783256"/>
      <w:ins w:id="14" w:author="OPPOr02" w:date="2024-04-03T14:14:00Z">
        <w:r w:rsidRPr="005130C9">
          <w:t xml:space="preserve">Table </w:t>
        </w:r>
        <w:r>
          <w:t>7</w:t>
        </w:r>
        <w:r w:rsidRPr="005130C9">
          <w:t>.</w:t>
        </w:r>
        <w:r>
          <w:t>1</w:t>
        </w:r>
        <w:r w:rsidRPr="005130C9">
          <w:t xml:space="preserve">-1: </w:t>
        </w:r>
        <w:r>
          <w:t>Solutions evaluation for key issue 1</w:t>
        </w:r>
      </w:ins>
    </w:p>
    <w:bookmarkEnd w:id="13"/>
    <w:p w14:paraId="170AA1B6" w14:textId="77777777" w:rsidR="00C06CCB" w:rsidRPr="00DA6C65" w:rsidRDefault="00C06CCB" w:rsidP="00C06CCB">
      <w:pPr>
        <w:rPr>
          <w:ins w:id="15" w:author="OPPOr02" w:date="2024-04-03T14:14: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157"/>
        <w:gridCol w:w="1155"/>
        <w:gridCol w:w="1079"/>
        <w:gridCol w:w="1092"/>
        <w:gridCol w:w="1079"/>
        <w:gridCol w:w="1123"/>
        <w:gridCol w:w="936"/>
        <w:gridCol w:w="884"/>
      </w:tblGrid>
      <w:tr w:rsidR="00C06CCB" w:rsidRPr="00DD2A73" w14:paraId="42706126" w14:textId="77777777" w:rsidTr="00B84976">
        <w:trPr>
          <w:ins w:id="16" w:author="OPPOr02" w:date="2024-04-03T14:14:00Z"/>
        </w:trPr>
        <w:tc>
          <w:tcPr>
            <w:tcW w:w="583" w:type="pct"/>
            <w:shd w:val="clear" w:color="auto" w:fill="F2F2F2" w:themeFill="background1" w:themeFillShade="F2"/>
          </w:tcPr>
          <w:p w14:paraId="0DEA91B8" w14:textId="77777777" w:rsidR="00C06CCB" w:rsidRPr="00DD2A73" w:rsidRDefault="00C06CCB" w:rsidP="00B84976">
            <w:pPr>
              <w:pStyle w:val="TAH"/>
              <w:rPr>
                <w:ins w:id="17" w:author="OPPOr02" w:date="2024-04-03T14:14:00Z"/>
                <w:sz w:val="16"/>
                <w:szCs w:val="16"/>
              </w:rPr>
            </w:pPr>
            <w:bookmarkStart w:id="18" w:name="_Hlk162779768"/>
            <w:ins w:id="19" w:author="OPPOr02" w:date="2024-04-03T14:14:00Z">
              <w:r w:rsidRPr="00DD2A73">
                <w:rPr>
                  <w:sz w:val="16"/>
                  <w:szCs w:val="16"/>
                </w:rPr>
                <w:t>Evaluation Criteria</w:t>
              </w:r>
            </w:ins>
          </w:p>
        </w:tc>
        <w:tc>
          <w:tcPr>
            <w:tcW w:w="601" w:type="pct"/>
            <w:shd w:val="clear" w:color="auto" w:fill="F2F2F2" w:themeFill="background1" w:themeFillShade="F2"/>
          </w:tcPr>
          <w:p w14:paraId="7AE50812" w14:textId="77777777" w:rsidR="00C06CCB" w:rsidRPr="00DD2A73" w:rsidRDefault="00C06CCB" w:rsidP="00B84976">
            <w:pPr>
              <w:pStyle w:val="TAH"/>
              <w:rPr>
                <w:ins w:id="20" w:author="OPPOr02" w:date="2024-04-03T14:14:00Z"/>
                <w:sz w:val="16"/>
                <w:szCs w:val="16"/>
              </w:rPr>
            </w:pPr>
            <w:ins w:id="21" w:author="OPPOr02" w:date="2024-04-03T14:14:00Z">
              <w:r>
                <w:rPr>
                  <w:sz w:val="16"/>
                  <w:szCs w:val="16"/>
                </w:rPr>
                <w:t>How data collection is supported (the protocol type etc.</w:t>
              </w:r>
              <w:r w:rsidRPr="00245109">
                <w:rPr>
                  <w:sz w:val="16"/>
                  <w:szCs w:val="16"/>
                </w:rPr>
                <w:t>) for model training and inference</w:t>
              </w:r>
            </w:ins>
          </w:p>
        </w:tc>
        <w:tc>
          <w:tcPr>
            <w:tcW w:w="600" w:type="pct"/>
            <w:shd w:val="clear" w:color="auto" w:fill="F2F2F2" w:themeFill="background1" w:themeFillShade="F2"/>
          </w:tcPr>
          <w:p w14:paraId="3F739EA3" w14:textId="77777777" w:rsidR="00C06CCB" w:rsidRPr="00DD2A73" w:rsidRDefault="00C06CCB" w:rsidP="00B84976">
            <w:pPr>
              <w:pStyle w:val="TAH"/>
              <w:rPr>
                <w:ins w:id="22" w:author="OPPOr02" w:date="2024-04-03T14:14:00Z"/>
                <w:sz w:val="16"/>
                <w:szCs w:val="16"/>
              </w:rPr>
            </w:pPr>
            <w:ins w:id="23" w:author="OPPOr02" w:date="2024-04-03T14:14:00Z">
              <w:r>
                <w:rPr>
                  <w:sz w:val="16"/>
                  <w:szCs w:val="16"/>
                </w:rPr>
                <w:t xml:space="preserve">Which entity (e.g. </w:t>
              </w:r>
              <w:r w:rsidRPr="00245109">
                <w:rPr>
                  <w:sz w:val="16"/>
                  <w:szCs w:val="16"/>
                </w:rPr>
                <w:t>LMF or NWDAF or LMF co-located with NWDAF</w:t>
              </w:r>
              <w:r>
                <w:rPr>
                  <w:sz w:val="16"/>
                  <w:szCs w:val="16"/>
                </w:rPr>
                <w:t>)</w:t>
              </w:r>
              <w:r w:rsidRPr="00245109">
                <w:rPr>
                  <w:sz w:val="16"/>
                  <w:szCs w:val="16"/>
                </w:rPr>
                <w:t xml:space="preserve"> perform the AI based positioning training</w:t>
              </w:r>
            </w:ins>
          </w:p>
        </w:tc>
        <w:tc>
          <w:tcPr>
            <w:tcW w:w="560" w:type="pct"/>
            <w:shd w:val="clear" w:color="auto" w:fill="F2F2F2" w:themeFill="background1" w:themeFillShade="F2"/>
          </w:tcPr>
          <w:p w14:paraId="5199B60B" w14:textId="77777777" w:rsidR="00C06CCB" w:rsidRPr="00DD2A73" w:rsidRDefault="00C06CCB" w:rsidP="00B84976">
            <w:pPr>
              <w:pStyle w:val="TAH"/>
              <w:rPr>
                <w:ins w:id="24" w:author="OPPOr02" w:date="2024-04-03T14:14:00Z"/>
                <w:sz w:val="16"/>
                <w:szCs w:val="16"/>
              </w:rPr>
            </w:pPr>
            <w:ins w:id="25" w:author="OPPOr02" w:date="2024-04-03T14:14:00Z">
              <w:r>
                <w:rPr>
                  <w:sz w:val="16"/>
                  <w:szCs w:val="16"/>
                </w:rPr>
                <w:t xml:space="preserve">Which entity (e.g. </w:t>
              </w:r>
              <w:r w:rsidRPr="00245109">
                <w:rPr>
                  <w:sz w:val="16"/>
                  <w:szCs w:val="16"/>
                </w:rPr>
                <w:t>LMF or NWDAF or LMF co-located with NWDAF</w:t>
              </w:r>
              <w:r>
                <w:rPr>
                  <w:sz w:val="16"/>
                  <w:szCs w:val="16"/>
                </w:rPr>
                <w:t>)</w:t>
              </w:r>
              <w:r w:rsidRPr="00245109">
                <w:rPr>
                  <w:sz w:val="16"/>
                  <w:szCs w:val="16"/>
                </w:rPr>
                <w:t xml:space="preserve"> perform the AI based positioning inference</w:t>
              </w:r>
            </w:ins>
          </w:p>
        </w:tc>
        <w:tc>
          <w:tcPr>
            <w:tcW w:w="567" w:type="pct"/>
            <w:shd w:val="clear" w:color="auto" w:fill="F2F2F2" w:themeFill="background1" w:themeFillShade="F2"/>
          </w:tcPr>
          <w:p w14:paraId="10E9B43E" w14:textId="77777777" w:rsidR="00C06CCB" w:rsidRPr="00B122E9" w:rsidRDefault="00C06CCB" w:rsidP="00B84976">
            <w:pPr>
              <w:pStyle w:val="TAH"/>
              <w:rPr>
                <w:ins w:id="26" w:author="OPPOr02" w:date="2024-04-03T14:14:00Z"/>
                <w:sz w:val="16"/>
                <w:szCs w:val="16"/>
              </w:rPr>
            </w:pPr>
            <w:ins w:id="27" w:author="OPPOr02" w:date="2024-04-03T14:14:00Z">
              <w:r w:rsidRPr="00245109">
                <w:rPr>
                  <w:sz w:val="16"/>
                  <w:szCs w:val="16"/>
                </w:rPr>
                <w:t>Whether the UE need to</w:t>
              </w:r>
              <w:r>
                <w:rPr>
                  <w:sz w:val="16"/>
                  <w:szCs w:val="16"/>
                </w:rPr>
                <w:t xml:space="preserve"> be </w:t>
              </w:r>
              <w:r w:rsidRPr="00245109">
                <w:rPr>
                  <w:sz w:val="16"/>
                  <w:szCs w:val="16"/>
                </w:rPr>
                <w:t xml:space="preserve"> aware</w:t>
              </w:r>
              <w:r>
                <w:rPr>
                  <w:sz w:val="16"/>
                  <w:szCs w:val="16"/>
                </w:rPr>
                <w:t xml:space="preserve"> about</w:t>
              </w:r>
              <w:r w:rsidRPr="00245109">
                <w:rPr>
                  <w:sz w:val="16"/>
                  <w:szCs w:val="16"/>
                </w:rPr>
                <w:t xml:space="preserve"> the AI based positioning service</w:t>
              </w:r>
            </w:ins>
          </w:p>
        </w:tc>
        <w:tc>
          <w:tcPr>
            <w:tcW w:w="560" w:type="pct"/>
            <w:shd w:val="clear" w:color="auto" w:fill="F2F2F2" w:themeFill="background1" w:themeFillShade="F2"/>
          </w:tcPr>
          <w:p w14:paraId="70B465BE" w14:textId="77777777" w:rsidR="00C06CCB" w:rsidRPr="00B122E9" w:rsidRDefault="00C06CCB" w:rsidP="00B84976">
            <w:pPr>
              <w:pStyle w:val="TAH"/>
              <w:rPr>
                <w:ins w:id="28" w:author="OPPOr02" w:date="2024-04-03T14:14:00Z"/>
                <w:sz w:val="16"/>
                <w:szCs w:val="16"/>
              </w:rPr>
            </w:pPr>
            <w:ins w:id="29" w:author="OPPOr02" w:date="2024-04-03T14:14:00Z">
              <w:r w:rsidRPr="00245109">
                <w:rPr>
                  <w:sz w:val="16"/>
                  <w:szCs w:val="16"/>
                </w:rPr>
                <w:t>Whether UE need to be authorized by the network to use the AI based positioning service</w:t>
              </w:r>
            </w:ins>
          </w:p>
        </w:tc>
        <w:tc>
          <w:tcPr>
            <w:tcW w:w="583" w:type="pct"/>
            <w:shd w:val="clear" w:color="auto" w:fill="F2F2F2" w:themeFill="background1" w:themeFillShade="F2"/>
          </w:tcPr>
          <w:p w14:paraId="53B02534" w14:textId="77777777" w:rsidR="00C06CCB" w:rsidRPr="00B122E9" w:rsidRDefault="00C06CCB" w:rsidP="00B84976">
            <w:pPr>
              <w:pStyle w:val="TAH"/>
              <w:rPr>
                <w:ins w:id="30" w:author="OPPOr02" w:date="2024-04-03T14:14:00Z"/>
                <w:sz w:val="16"/>
                <w:szCs w:val="16"/>
              </w:rPr>
            </w:pPr>
            <w:ins w:id="31" w:author="OPPOr02" w:date="2024-04-03T14:14:00Z">
              <w:r w:rsidRPr="00245109">
                <w:rPr>
                  <w:sz w:val="16"/>
                  <w:szCs w:val="16"/>
                </w:rPr>
                <w:t>LMF selection consider</w:t>
              </w:r>
              <w:r>
                <w:rPr>
                  <w:sz w:val="16"/>
                  <w:szCs w:val="16"/>
                </w:rPr>
                <w:t>ing</w:t>
              </w:r>
              <w:r w:rsidRPr="00245109">
                <w:rPr>
                  <w:sz w:val="16"/>
                  <w:szCs w:val="16"/>
                </w:rPr>
                <w:t xml:space="preserve"> the AI based positioning capability</w:t>
              </w:r>
              <w:r>
                <w:rPr>
                  <w:sz w:val="16"/>
                  <w:szCs w:val="16"/>
                </w:rPr>
                <w:t xml:space="preserve"> (Y/N)</w:t>
              </w:r>
            </w:ins>
          </w:p>
        </w:tc>
        <w:tc>
          <w:tcPr>
            <w:tcW w:w="486" w:type="pct"/>
            <w:shd w:val="clear" w:color="auto" w:fill="E2EFD9" w:themeFill="accent6" w:themeFillTint="33"/>
          </w:tcPr>
          <w:p w14:paraId="27902D69" w14:textId="77777777" w:rsidR="00C06CCB" w:rsidRPr="00DD2A73" w:rsidRDefault="00C06CCB" w:rsidP="00B84976">
            <w:pPr>
              <w:pStyle w:val="TAH"/>
              <w:rPr>
                <w:ins w:id="32" w:author="OPPOr02" w:date="2024-04-03T14:14:00Z"/>
                <w:sz w:val="16"/>
                <w:szCs w:val="16"/>
              </w:rPr>
            </w:pPr>
            <w:ins w:id="33" w:author="OPPOr02" w:date="2024-04-03T14:14:00Z">
              <w:r w:rsidRPr="00DD2A73">
                <w:rPr>
                  <w:rFonts w:hint="eastAsia"/>
                  <w:sz w:val="16"/>
                  <w:szCs w:val="16"/>
                </w:rPr>
                <w:t>P</w:t>
              </w:r>
              <w:r w:rsidRPr="00DD2A73">
                <w:rPr>
                  <w:sz w:val="16"/>
                  <w:szCs w:val="16"/>
                </w:rPr>
                <w:t>ros:</w:t>
              </w:r>
            </w:ins>
          </w:p>
        </w:tc>
        <w:tc>
          <w:tcPr>
            <w:tcW w:w="459" w:type="pct"/>
            <w:shd w:val="clear" w:color="auto" w:fill="FFF2CC" w:themeFill="accent4" w:themeFillTint="33"/>
          </w:tcPr>
          <w:p w14:paraId="612ACFBD" w14:textId="77777777" w:rsidR="00C06CCB" w:rsidRPr="00DD2A73" w:rsidRDefault="00C06CCB" w:rsidP="00B84976">
            <w:pPr>
              <w:pStyle w:val="TAH"/>
              <w:rPr>
                <w:ins w:id="34" w:author="OPPOr02" w:date="2024-04-03T14:14:00Z"/>
                <w:sz w:val="16"/>
                <w:szCs w:val="16"/>
              </w:rPr>
            </w:pPr>
            <w:ins w:id="35" w:author="OPPOr02" w:date="2024-04-03T14:14:00Z">
              <w:r w:rsidRPr="00DD2A73">
                <w:rPr>
                  <w:rFonts w:hint="eastAsia"/>
                  <w:sz w:val="16"/>
                  <w:szCs w:val="16"/>
                </w:rPr>
                <w:t>Cons</w:t>
              </w:r>
              <w:r w:rsidRPr="00DD2A73">
                <w:rPr>
                  <w:sz w:val="16"/>
                  <w:szCs w:val="16"/>
                </w:rPr>
                <w:t>:</w:t>
              </w:r>
            </w:ins>
          </w:p>
        </w:tc>
      </w:tr>
      <w:tr w:rsidR="00C06CCB" w:rsidRPr="00DD2A73" w14:paraId="3C3F6F9D" w14:textId="77777777" w:rsidTr="00B84976">
        <w:trPr>
          <w:ins w:id="36" w:author="OPPOr02" w:date="2024-04-03T14:14:00Z"/>
        </w:trPr>
        <w:tc>
          <w:tcPr>
            <w:tcW w:w="583" w:type="pct"/>
            <w:shd w:val="clear" w:color="auto" w:fill="D0CECE" w:themeFill="background2" w:themeFillShade="E6"/>
          </w:tcPr>
          <w:p w14:paraId="6C4BC053" w14:textId="77777777" w:rsidR="00C06CCB" w:rsidRPr="00DD2A73" w:rsidRDefault="00C06CCB" w:rsidP="00B84976">
            <w:pPr>
              <w:pStyle w:val="TAH"/>
              <w:rPr>
                <w:ins w:id="37" w:author="OPPOr02" w:date="2024-04-03T14:14:00Z"/>
                <w:sz w:val="16"/>
                <w:szCs w:val="16"/>
              </w:rPr>
            </w:pPr>
            <w:ins w:id="38" w:author="OPPOr02" w:date="2024-04-03T14:14:00Z">
              <w:r w:rsidRPr="00DD2A73">
                <w:rPr>
                  <w:sz w:val="16"/>
                  <w:szCs w:val="16"/>
                </w:rPr>
                <w:t>Solution#</w:t>
              </w:r>
              <w:r>
                <w:rPr>
                  <w:sz w:val="16"/>
                  <w:szCs w:val="16"/>
                </w:rPr>
                <w:t>1</w:t>
              </w:r>
            </w:ins>
          </w:p>
        </w:tc>
        <w:tc>
          <w:tcPr>
            <w:tcW w:w="601" w:type="pct"/>
          </w:tcPr>
          <w:p w14:paraId="311E21F8" w14:textId="77777777" w:rsidR="00C06CCB" w:rsidRPr="00DD2A73" w:rsidRDefault="00C06CCB" w:rsidP="00B84976">
            <w:pPr>
              <w:pStyle w:val="TAL"/>
              <w:rPr>
                <w:ins w:id="39" w:author="OPPOr02" w:date="2024-04-03T14:14:00Z"/>
                <w:sz w:val="16"/>
                <w:szCs w:val="16"/>
              </w:rPr>
            </w:pPr>
          </w:p>
        </w:tc>
        <w:tc>
          <w:tcPr>
            <w:tcW w:w="600" w:type="pct"/>
          </w:tcPr>
          <w:p w14:paraId="6C09FDA2" w14:textId="77777777" w:rsidR="00C06CCB" w:rsidRPr="00DD2A73" w:rsidRDefault="00C06CCB" w:rsidP="00B84976">
            <w:pPr>
              <w:pStyle w:val="TAL"/>
              <w:rPr>
                <w:ins w:id="40" w:author="OPPOr02" w:date="2024-04-03T14:14:00Z"/>
                <w:sz w:val="16"/>
                <w:szCs w:val="16"/>
              </w:rPr>
            </w:pPr>
          </w:p>
        </w:tc>
        <w:tc>
          <w:tcPr>
            <w:tcW w:w="560" w:type="pct"/>
          </w:tcPr>
          <w:p w14:paraId="5654282F" w14:textId="77777777" w:rsidR="00C06CCB" w:rsidRPr="00DD2A73" w:rsidRDefault="00C06CCB" w:rsidP="00B84976">
            <w:pPr>
              <w:pStyle w:val="TAL"/>
              <w:rPr>
                <w:ins w:id="41" w:author="OPPOr02" w:date="2024-04-03T14:14:00Z"/>
                <w:sz w:val="16"/>
                <w:szCs w:val="16"/>
              </w:rPr>
            </w:pPr>
          </w:p>
        </w:tc>
        <w:tc>
          <w:tcPr>
            <w:tcW w:w="567" w:type="pct"/>
          </w:tcPr>
          <w:p w14:paraId="7596887C" w14:textId="77777777" w:rsidR="00C06CCB" w:rsidRPr="00DD2A73" w:rsidRDefault="00C06CCB" w:rsidP="00B84976">
            <w:pPr>
              <w:pStyle w:val="TAL"/>
              <w:rPr>
                <w:ins w:id="42" w:author="OPPOr02" w:date="2024-04-03T14:14:00Z"/>
                <w:sz w:val="16"/>
                <w:szCs w:val="16"/>
              </w:rPr>
            </w:pPr>
          </w:p>
        </w:tc>
        <w:tc>
          <w:tcPr>
            <w:tcW w:w="560" w:type="pct"/>
          </w:tcPr>
          <w:p w14:paraId="2AFEEF17" w14:textId="77777777" w:rsidR="00C06CCB" w:rsidRPr="00DD2A73" w:rsidRDefault="00C06CCB" w:rsidP="00B84976">
            <w:pPr>
              <w:pStyle w:val="TAL"/>
              <w:rPr>
                <w:ins w:id="43" w:author="OPPOr02" w:date="2024-04-03T14:14:00Z"/>
                <w:sz w:val="16"/>
                <w:szCs w:val="16"/>
              </w:rPr>
            </w:pPr>
          </w:p>
        </w:tc>
        <w:tc>
          <w:tcPr>
            <w:tcW w:w="583" w:type="pct"/>
          </w:tcPr>
          <w:p w14:paraId="11270A84" w14:textId="77777777" w:rsidR="00C06CCB" w:rsidRPr="00DD2A73" w:rsidRDefault="00C06CCB" w:rsidP="00B84976">
            <w:pPr>
              <w:pStyle w:val="TAL"/>
              <w:rPr>
                <w:ins w:id="44" w:author="OPPOr02" w:date="2024-04-03T14:14:00Z"/>
                <w:sz w:val="16"/>
                <w:szCs w:val="16"/>
              </w:rPr>
            </w:pPr>
          </w:p>
        </w:tc>
        <w:tc>
          <w:tcPr>
            <w:tcW w:w="486" w:type="pct"/>
          </w:tcPr>
          <w:p w14:paraId="21CB3688" w14:textId="77777777" w:rsidR="00C06CCB" w:rsidRPr="00DD2A73" w:rsidRDefault="00C06CCB" w:rsidP="00B84976">
            <w:pPr>
              <w:pStyle w:val="TAL"/>
              <w:rPr>
                <w:ins w:id="45" w:author="OPPOr02" w:date="2024-04-03T14:14:00Z"/>
                <w:sz w:val="16"/>
                <w:szCs w:val="16"/>
              </w:rPr>
            </w:pPr>
          </w:p>
        </w:tc>
        <w:tc>
          <w:tcPr>
            <w:tcW w:w="459" w:type="pct"/>
          </w:tcPr>
          <w:p w14:paraId="0BF7CB50" w14:textId="77777777" w:rsidR="00C06CCB" w:rsidRPr="00DD2A73" w:rsidRDefault="00C06CCB" w:rsidP="00B84976">
            <w:pPr>
              <w:pStyle w:val="TAL"/>
              <w:rPr>
                <w:ins w:id="46" w:author="OPPOr02" w:date="2024-04-03T14:14:00Z"/>
                <w:sz w:val="16"/>
                <w:szCs w:val="16"/>
              </w:rPr>
            </w:pPr>
          </w:p>
        </w:tc>
      </w:tr>
      <w:tr w:rsidR="00C06CCB" w:rsidRPr="00DD2A73" w14:paraId="452F8FD8" w14:textId="77777777" w:rsidTr="00B84976">
        <w:trPr>
          <w:ins w:id="47" w:author="OPPOr02" w:date="2024-04-03T14:14:00Z"/>
        </w:trPr>
        <w:tc>
          <w:tcPr>
            <w:tcW w:w="583" w:type="pct"/>
            <w:shd w:val="clear" w:color="auto" w:fill="D0CECE" w:themeFill="background2" w:themeFillShade="E6"/>
          </w:tcPr>
          <w:p w14:paraId="68A9B2AC" w14:textId="77777777" w:rsidR="00C06CCB" w:rsidRPr="00DD2A73" w:rsidRDefault="00C06CCB" w:rsidP="00B84976">
            <w:pPr>
              <w:pStyle w:val="TAH"/>
              <w:rPr>
                <w:ins w:id="48" w:author="OPPOr02" w:date="2024-04-03T14:14:00Z"/>
                <w:sz w:val="16"/>
                <w:szCs w:val="16"/>
              </w:rPr>
            </w:pPr>
            <w:ins w:id="49" w:author="OPPOr02" w:date="2024-04-03T14:14:00Z">
              <w:r w:rsidRPr="00DD2A73">
                <w:rPr>
                  <w:sz w:val="16"/>
                  <w:szCs w:val="16"/>
                </w:rPr>
                <w:t>Solution#</w:t>
              </w:r>
              <w:r>
                <w:rPr>
                  <w:sz w:val="16"/>
                  <w:szCs w:val="16"/>
                </w:rPr>
                <w:t>2</w:t>
              </w:r>
            </w:ins>
          </w:p>
        </w:tc>
        <w:tc>
          <w:tcPr>
            <w:tcW w:w="601" w:type="pct"/>
          </w:tcPr>
          <w:p w14:paraId="51386C1E" w14:textId="77777777" w:rsidR="00C06CCB" w:rsidRPr="00DD2A73" w:rsidRDefault="00C06CCB" w:rsidP="00B84976">
            <w:pPr>
              <w:pStyle w:val="TAL"/>
              <w:rPr>
                <w:ins w:id="50" w:author="OPPOr02" w:date="2024-04-03T14:14:00Z"/>
                <w:sz w:val="16"/>
                <w:szCs w:val="16"/>
              </w:rPr>
            </w:pPr>
          </w:p>
        </w:tc>
        <w:tc>
          <w:tcPr>
            <w:tcW w:w="600" w:type="pct"/>
          </w:tcPr>
          <w:p w14:paraId="7C98897F" w14:textId="77777777" w:rsidR="00C06CCB" w:rsidRPr="00DD2A73" w:rsidRDefault="00C06CCB" w:rsidP="00B84976">
            <w:pPr>
              <w:pStyle w:val="TAL"/>
              <w:rPr>
                <w:ins w:id="51" w:author="OPPOr02" w:date="2024-04-03T14:14:00Z"/>
                <w:sz w:val="16"/>
                <w:szCs w:val="16"/>
              </w:rPr>
            </w:pPr>
          </w:p>
        </w:tc>
        <w:tc>
          <w:tcPr>
            <w:tcW w:w="560" w:type="pct"/>
          </w:tcPr>
          <w:p w14:paraId="02DFBBBC" w14:textId="77777777" w:rsidR="00C06CCB" w:rsidRPr="00DD2A73" w:rsidRDefault="00C06CCB" w:rsidP="00B84976">
            <w:pPr>
              <w:pStyle w:val="TAL"/>
              <w:rPr>
                <w:ins w:id="52" w:author="OPPOr02" w:date="2024-04-03T14:14:00Z"/>
                <w:sz w:val="16"/>
                <w:szCs w:val="16"/>
              </w:rPr>
            </w:pPr>
          </w:p>
        </w:tc>
        <w:tc>
          <w:tcPr>
            <w:tcW w:w="567" w:type="pct"/>
          </w:tcPr>
          <w:p w14:paraId="5C31D2AB" w14:textId="77777777" w:rsidR="00C06CCB" w:rsidRPr="00DD2A73" w:rsidRDefault="00C06CCB" w:rsidP="00B84976">
            <w:pPr>
              <w:pStyle w:val="TAL"/>
              <w:rPr>
                <w:ins w:id="53" w:author="OPPOr02" w:date="2024-04-03T14:14:00Z"/>
                <w:sz w:val="16"/>
                <w:szCs w:val="16"/>
              </w:rPr>
            </w:pPr>
          </w:p>
        </w:tc>
        <w:tc>
          <w:tcPr>
            <w:tcW w:w="560" w:type="pct"/>
          </w:tcPr>
          <w:p w14:paraId="7E6BCCE0" w14:textId="77777777" w:rsidR="00C06CCB" w:rsidRPr="00DD2A73" w:rsidRDefault="00C06CCB" w:rsidP="00B84976">
            <w:pPr>
              <w:pStyle w:val="TAL"/>
              <w:rPr>
                <w:ins w:id="54" w:author="OPPOr02" w:date="2024-04-03T14:14:00Z"/>
                <w:sz w:val="16"/>
                <w:szCs w:val="16"/>
              </w:rPr>
            </w:pPr>
          </w:p>
        </w:tc>
        <w:tc>
          <w:tcPr>
            <w:tcW w:w="583" w:type="pct"/>
          </w:tcPr>
          <w:p w14:paraId="089FADA8" w14:textId="77777777" w:rsidR="00C06CCB" w:rsidRPr="00DD2A73" w:rsidRDefault="00C06CCB" w:rsidP="00B84976">
            <w:pPr>
              <w:pStyle w:val="TAL"/>
              <w:rPr>
                <w:ins w:id="55" w:author="OPPOr02" w:date="2024-04-03T14:14:00Z"/>
                <w:sz w:val="16"/>
                <w:szCs w:val="16"/>
              </w:rPr>
            </w:pPr>
          </w:p>
        </w:tc>
        <w:tc>
          <w:tcPr>
            <w:tcW w:w="486" w:type="pct"/>
          </w:tcPr>
          <w:p w14:paraId="70D5B84E" w14:textId="77777777" w:rsidR="00C06CCB" w:rsidRPr="00DD2A73" w:rsidRDefault="00C06CCB" w:rsidP="00B84976">
            <w:pPr>
              <w:pStyle w:val="TAL"/>
              <w:rPr>
                <w:ins w:id="56" w:author="OPPOr02" w:date="2024-04-03T14:14:00Z"/>
                <w:sz w:val="16"/>
                <w:szCs w:val="16"/>
              </w:rPr>
            </w:pPr>
          </w:p>
        </w:tc>
        <w:tc>
          <w:tcPr>
            <w:tcW w:w="459" w:type="pct"/>
          </w:tcPr>
          <w:p w14:paraId="520C83F8" w14:textId="77777777" w:rsidR="00C06CCB" w:rsidRPr="00DD2A73" w:rsidRDefault="00C06CCB" w:rsidP="00B84976">
            <w:pPr>
              <w:pStyle w:val="TAL"/>
              <w:rPr>
                <w:ins w:id="57" w:author="OPPOr02" w:date="2024-04-03T14:14:00Z"/>
                <w:sz w:val="16"/>
                <w:szCs w:val="16"/>
              </w:rPr>
            </w:pPr>
          </w:p>
        </w:tc>
      </w:tr>
      <w:tr w:rsidR="00C06CCB" w:rsidRPr="00DD2A73" w14:paraId="58E43B63" w14:textId="77777777" w:rsidTr="00B84976">
        <w:trPr>
          <w:ins w:id="58" w:author="OPPOr02" w:date="2024-04-03T14:14:00Z"/>
        </w:trPr>
        <w:tc>
          <w:tcPr>
            <w:tcW w:w="583" w:type="pct"/>
            <w:shd w:val="clear" w:color="auto" w:fill="D0CECE" w:themeFill="background2" w:themeFillShade="E6"/>
          </w:tcPr>
          <w:p w14:paraId="4CAE27A3" w14:textId="77777777" w:rsidR="00C06CCB" w:rsidRPr="00DD2A73" w:rsidRDefault="00C06CCB" w:rsidP="00B84976">
            <w:pPr>
              <w:pStyle w:val="TAH"/>
              <w:rPr>
                <w:ins w:id="59" w:author="OPPOr02" w:date="2024-04-03T14:14:00Z"/>
                <w:sz w:val="16"/>
                <w:szCs w:val="16"/>
              </w:rPr>
            </w:pPr>
            <w:ins w:id="60" w:author="OPPOr02" w:date="2024-04-03T14:14:00Z">
              <w:r w:rsidRPr="00DD2A73">
                <w:rPr>
                  <w:sz w:val="16"/>
                  <w:szCs w:val="16"/>
                </w:rPr>
                <w:t>Solution#</w:t>
              </w:r>
              <w:r>
                <w:rPr>
                  <w:sz w:val="16"/>
                  <w:szCs w:val="16"/>
                </w:rPr>
                <w:t>3</w:t>
              </w:r>
            </w:ins>
          </w:p>
        </w:tc>
        <w:tc>
          <w:tcPr>
            <w:tcW w:w="601" w:type="pct"/>
          </w:tcPr>
          <w:p w14:paraId="50336DB5" w14:textId="77777777" w:rsidR="00C06CCB" w:rsidRPr="00DD2A73" w:rsidRDefault="00C06CCB" w:rsidP="00B84976">
            <w:pPr>
              <w:pStyle w:val="TAL"/>
              <w:rPr>
                <w:ins w:id="61" w:author="OPPOr02" w:date="2024-04-03T14:14:00Z"/>
                <w:sz w:val="16"/>
                <w:szCs w:val="16"/>
              </w:rPr>
            </w:pPr>
          </w:p>
        </w:tc>
        <w:tc>
          <w:tcPr>
            <w:tcW w:w="600" w:type="pct"/>
          </w:tcPr>
          <w:p w14:paraId="60049C42" w14:textId="77777777" w:rsidR="00C06CCB" w:rsidRPr="00DD2A73" w:rsidRDefault="00C06CCB" w:rsidP="00B84976">
            <w:pPr>
              <w:pStyle w:val="TAL"/>
              <w:rPr>
                <w:ins w:id="62" w:author="OPPOr02" w:date="2024-04-03T14:14:00Z"/>
                <w:sz w:val="16"/>
                <w:szCs w:val="16"/>
              </w:rPr>
            </w:pPr>
          </w:p>
        </w:tc>
        <w:tc>
          <w:tcPr>
            <w:tcW w:w="560" w:type="pct"/>
          </w:tcPr>
          <w:p w14:paraId="2BEB7236" w14:textId="77777777" w:rsidR="00C06CCB" w:rsidRPr="00DD2A73" w:rsidRDefault="00C06CCB" w:rsidP="00B84976">
            <w:pPr>
              <w:pStyle w:val="TAL"/>
              <w:rPr>
                <w:ins w:id="63" w:author="OPPOr02" w:date="2024-04-03T14:14:00Z"/>
                <w:sz w:val="16"/>
                <w:szCs w:val="16"/>
              </w:rPr>
            </w:pPr>
          </w:p>
        </w:tc>
        <w:tc>
          <w:tcPr>
            <w:tcW w:w="567" w:type="pct"/>
          </w:tcPr>
          <w:p w14:paraId="02893A1E" w14:textId="77777777" w:rsidR="00C06CCB" w:rsidRPr="00DD2A73" w:rsidRDefault="00C06CCB" w:rsidP="00B84976">
            <w:pPr>
              <w:pStyle w:val="TAL"/>
              <w:rPr>
                <w:ins w:id="64" w:author="OPPOr02" w:date="2024-04-03T14:14:00Z"/>
                <w:sz w:val="16"/>
                <w:szCs w:val="16"/>
              </w:rPr>
            </w:pPr>
          </w:p>
        </w:tc>
        <w:tc>
          <w:tcPr>
            <w:tcW w:w="560" w:type="pct"/>
          </w:tcPr>
          <w:p w14:paraId="658742B9" w14:textId="77777777" w:rsidR="00C06CCB" w:rsidRPr="00DD2A73" w:rsidRDefault="00C06CCB" w:rsidP="00B84976">
            <w:pPr>
              <w:pStyle w:val="TAL"/>
              <w:rPr>
                <w:ins w:id="65" w:author="OPPOr02" w:date="2024-04-03T14:14:00Z"/>
                <w:sz w:val="16"/>
                <w:szCs w:val="16"/>
              </w:rPr>
            </w:pPr>
          </w:p>
        </w:tc>
        <w:tc>
          <w:tcPr>
            <w:tcW w:w="583" w:type="pct"/>
          </w:tcPr>
          <w:p w14:paraId="1117AB66" w14:textId="77777777" w:rsidR="00C06CCB" w:rsidRPr="00DD2A73" w:rsidRDefault="00C06CCB" w:rsidP="00B84976">
            <w:pPr>
              <w:pStyle w:val="TAL"/>
              <w:rPr>
                <w:ins w:id="66" w:author="OPPOr02" w:date="2024-04-03T14:14:00Z"/>
                <w:sz w:val="16"/>
                <w:szCs w:val="16"/>
              </w:rPr>
            </w:pPr>
          </w:p>
        </w:tc>
        <w:tc>
          <w:tcPr>
            <w:tcW w:w="486" w:type="pct"/>
          </w:tcPr>
          <w:p w14:paraId="541719A8" w14:textId="77777777" w:rsidR="00C06CCB" w:rsidRPr="00DD2A73" w:rsidRDefault="00C06CCB" w:rsidP="00B84976">
            <w:pPr>
              <w:pStyle w:val="TAL"/>
              <w:rPr>
                <w:ins w:id="67" w:author="OPPOr02" w:date="2024-04-03T14:14:00Z"/>
                <w:sz w:val="16"/>
                <w:szCs w:val="16"/>
              </w:rPr>
            </w:pPr>
          </w:p>
        </w:tc>
        <w:tc>
          <w:tcPr>
            <w:tcW w:w="459" w:type="pct"/>
          </w:tcPr>
          <w:p w14:paraId="15402550" w14:textId="77777777" w:rsidR="00C06CCB" w:rsidRPr="00DD2A73" w:rsidRDefault="00C06CCB" w:rsidP="00B84976">
            <w:pPr>
              <w:pStyle w:val="TAL"/>
              <w:rPr>
                <w:ins w:id="68" w:author="OPPOr02" w:date="2024-04-03T14:14:00Z"/>
                <w:sz w:val="16"/>
                <w:szCs w:val="16"/>
              </w:rPr>
            </w:pPr>
          </w:p>
        </w:tc>
      </w:tr>
      <w:tr w:rsidR="00C06CCB" w:rsidRPr="00DD2A73" w14:paraId="30746773" w14:textId="77777777" w:rsidTr="00B84976">
        <w:trPr>
          <w:ins w:id="69" w:author="OPPOr02" w:date="2024-04-03T14:14:00Z"/>
        </w:trPr>
        <w:tc>
          <w:tcPr>
            <w:tcW w:w="583" w:type="pct"/>
            <w:shd w:val="clear" w:color="auto" w:fill="D0CECE" w:themeFill="background2" w:themeFillShade="E6"/>
          </w:tcPr>
          <w:p w14:paraId="46C73030" w14:textId="77777777" w:rsidR="00C06CCB" w:rsidRPr="00DD2A73" w:rsidRDefault="00C06CCB" w:rsidP="00B84976">
            <w:pPr>
              <w:pStyle w:val="TAH"/>
              <w:rPr>
                <w:ins w:id="70" w:author="OPPOr02" w:date="2024-04-03T14:14:00Z"/>
                <w:sz w:val="16"/>
                <w:szCs w:val="16"/>
              </w:rPr>
            </w:pPr>
            <w:ins w:id="71" w:author="OPPOr02" w:date="2024-04-03T14:14:00Z">
              <w:r w:rsidRPr="00DD2A73">
                <w:rPr>
                  <w:sz w:val="16"/>
                  <w:szCs w:val="16"/>
                </w:rPr>
                <w:t>Solution#</w:t>
              </w:r>
              <w:r>
                <w:rPr>
                  <w:sz w:val="16"/>
                  <w:szCs w:val="16"/>
                </w:rPr>
                <w:t>4</w:t>
              </w:r>
            </w:ins>
          </w:p>
        </w:tc>
        <w:tc>
          <w:tcPr>
            <w:tcW w:w="601" w:type="pct"/>
          </w:tcPr>
          <w:p w14:paraId="62907881" w14:textId="77777777" w:rsidR="00C06CCB" w:rsidRPr="00DD2A73" w:rsidRDefault="00C06CCB" w:rsidP="00B84976">
            <w:pPr>
              <w:pStyle w:val="TAL"/>
              <w:rPr>
                <w:ins w:id="72" w:author="OPPOr02" w:date="2024-04-03T14:14:00Z"/>
                <w:sz w:val="16"/>
                <w:szCs w:val="16"/>
              </w:rPr>
            </w:pPr>
          </w:p>
        </w:tc>
        <w:tc>
          <w:tcPr>
            <w:tcW w:w="600" w:type="pct"/>
          </w:tcPr>
          <w:p w14:paraId="5B6BC940" w14:textId="77777777" w:rsidR="00C06CCB" w:rsidRPr="00DD2A73" w:rsidRDefault="00C06CCB" w:rsidP="00B84976">
            <w:pPr>
              <w:pStyle w:val="TAL"/>
              <w:rPr>
                <w:ins w:id="73" w:author="OPPOr02" w:date="2024-04-03T14:14:00Z"/>
                <w:sz w:val="16"/>
                <w:szCs w:val="16"/>
              </w:rPr>
            </w:pPr>
          </w:p>
        </w:tc>
        <w:tc>
          <w:tcPr>
            <w:tcW w:w="560" w:type="pct"/>
          </w:tcPr>
          <w:p w14:paraId="511474AA" w14:textId="77777777" w:rsidR="00C06CCB" w:rsidRPr="00DD2A73" w:rsidRDefault="00C06CCB" w:rsidP="00B84976">
            <w:pPr>
              <w:pStyle w:val="TAL"/>
              <w:rPr>
                <w:ins w:id="74" w:author="OPPOr02" w:date="2024-04-03T14:14:00Z"/>
                <w:sz w:val="16"/>
                <w:szCs w:val="16"/>
              </w:rPr>
            </w:pPr>
          </w:p>
        </w:tc>
        <w:tc>
          <w:tcPr>
            <w:tcW w:w="567" w:type="pct"/>
          </w:tcPr>
          <w:p w14:paraId="18CC847D" w14:textId="77777777" w:rsidR="00C06CCB" w:rsidRPr="00DD2A73" w:rsidRDefault="00C06CCB" w:rsidP="00B84976">
            <w:pPr>
              <w:pStyle w:val="TAL"/>
              <w:rPr>
                <w:ins w:id="75" w:author="OPPOr02" w:date="2024-04-03T14:14:00Z"/>
                <w:sz w:val="16"/>
                <w:szCs w:val="16"/>
              </w:rPr>
            </w:pPr>
          </w:p>
        </w:tc>
        <w:tc>
          <w:tcPr>
            <w:tcW w:w="560" w:type="pct"/>
          </w:tcPr>
          <w:p w14:paraId="79036402" w14:textId="77777777" w:rsidR="00C06CCB" w:rsidRPr="00DD2A73" w:rsidRDefault="00C06CCB" w:rsidP="00B84976">
            <w:pPr>
              <w:pStyle w:val="TAL"/>
              <w:rPr>
                <w:ins w:id="76" w:author="OPPOr02" w:date="2024-04-03T14:14:00Z"/>
                <w:sz w:val="16"/>
                <w:szCs w:val="16"/>
              </w:rPr>
            </w:pPr>
          </w:p>
        </w:tc>
        <w:tc>
          <w:tcPr>
            <w:tcW w:w="583" w:type="pct"/>
          </w:tcPr>
          <w:p w14:paraId="12208E33" w14:textId="77777777" w:rsidR="00C06CCB" w:rsidRPr="00DD2A73" w:rsidRDefault="00C06CCB" w:rsidP="00B84976">
            <w:pPr>
              <w:pStyle w:val="TAL"/>
              <w:rPr>
                <w:ins w:id="77" w:author="OPPOr02" w:date="2024-04-03T14:14:00Z"/>
                <w:sz w:val="16"/>
                <w:szCs w:val="16"/>
              </w:rPr>
            </w:pPr>
          </w:p>
        </w:tc>
        <w:tc>
          <w:tcPr>
            <w:tcW w:w="486" w:type="pct"/>
          </w:tcPr>
          <w:p w14:paraId="05FBFC8B" w14:textId="77777777" w:rsidR="00C06CCB" w:rsidRPr="00DD2A73" w:rsidRDefault="00C06CCB" w:rsidP="00B84976">
            <w:pPr>
              <w:pStyle w:val="TAL"/>
              <w:rPr>
                <w:ins w:id="78" w:author="OPPOr02" w:date="2024-04-03T14:14:00Z"/>
                <w:sz w:val="16"/>
                <w:szCs w:val="16"/>
              </w:rPr>
            </w:pPr>
          </w:p>
        </w:tc>
        <w:tc>
          <w:tcPr>
            <w:tcW w:w="459" w:type="pct"/>
          </w:tcPr>
          <w:p w14:paraId="2F1414F2" w14:textId="77777777" w:rsidR="00C06CCB" w:rsidRPr="00DD2A73" w:rsidRDefault="00C06CCB" w:rsidP="00B84976">
            <w:pPr>
              <w:pStyle w:val="TAL"/>
              <w:rPr>
                <w:ins w:id="79" w:author="OPPOr02" w:date="2024-04-03T14:14:00Z"/>
                <w:sz w:val="16"/>
                <w:szCs w:val="16"/>
              </w:rPr>
            </w:pPr>
          </w:p>
        </w:tc>
      </w:tr>
      <w:tr w:rsidR="00C06CCB" w:rsidRPr="00DD2A73" w14:paraId="250FAF77" w14:textId="77777777" w:rsidTr="00B84976">
        <w:trPr>
          <w:ins w:id="80" w:author="OPPOr02" w:date="2024-04-03T14:14:00Z"/>
        </w:trPr>
        <w:tc>
          <w:tcPr>
            <w:tcW w:w="583" w:type="pct"/>
            <w:shd w:val="clear" w:color="auto" w:fill="D0CECE" w:themeFill="background2" w:themeFillShade="E6"/>
          </w:tcPr>
          <w:p w14:paraId="7CB170F4" w14:textId="77777777" w:rsidR="00C06CCB" w:rsidRPr="00DD2A73" w:rsidRDefault="00C06CCB" w:rsidP="00B84976">
            <w:pPr>
              <w:pStyle w:val="TAH"/>
              <w:rPr>
                <w:ins w:id="81" w:author="OPPOr02" w:date="2024-04-03T14:14:00Z"/>
                <w:sz w:val="16"/>
                <w:szCs w:val="16"/>
              </w:rPr>
            </w:pPr>
            <w:ins w:id="82" w:author="OPPOr02" w:date="2024-04-03T14:14:00Z">
              <w:r w:rsidRPr="00DD2A73">
                <w:rPr>
                  <w:sz w:val="16"/>
                  <w:szCs w:val="16"/>
                </w:rPr>
                <w:t>Solution#</w:t>
              </w:r>
              <w:r>
                <w:rPr>
                  <w:sz w:val="16"/>
                  <w:szCs w:val="16"/>
                </w:rPr>
                <w:t>5</w:t>
              </w:r>
            </w:ins>
          </w:p>
        </w:tc>
        <w:tc>
          <w:tcPr>
            <w:tcW w:w="601" w:type="pct"/>
          </w:tcPr>
          <w:p w14:paraId="3E473A1A" w14:textId="77777777" w:rsidR="00C06CCB" w:rsidRPr="00DD2A73" w:rsidRDefault="00C06CCB" w:rsidP="00B84976">
            <w:pPr>
              <w:pStyle w:val="TAL"/>
              <w:rPr>
                <w:ins w:id="83" w:author="OPPOr02" w:date="2024-04-03T14:14:00Z"/>
                <w:sz w:val="16"/>
                <w:szCs w:val="16"/>
              </w:rPr>
            </w:pPr>
          </w:p>
        </w:tc>
        <w:tc>
          <w:tcPr>
            <w:tcW w:w="600" w:type="pct"/>
          </w:tcPr>
          <w:p w14:paraId="4D8CBBDB" w14:textId="77777777" w:rsidR="00C06CCB" w:rsidRPr="00DD2A73" w:rsidRDefault="00C06CCB" w:rsidP="00B84976">
            <w:pPr>
              <w:pStyle w:val="TAL"/>
              <w:rPr>
                <w:ins w:id="84" w:author="OPPOr02" w:date="2024-04-03T14:14:00Z"/>
                <w:sz w:val="16"/>
                <w:szCs w:val="16"/>
              </w:rPr>
            </w:pPr>
          </w:p>
        </w:tc>
        <w:tc>
          <w:tcPr>
            <w:tcW w:w="560" w:type="pct"/>
          </w:tcPr>
          <w:p w14:paraId="2B0F942E" w14:textId="77777777" w:rsidR="00C06CCB" w:rsidRPr="00DD2A73" w:rsidRDefault="00C06CCB" w:rsidP="00B84976">
            <w:pPr>
              <w:pStyle w:val="TAL"/>
              <w:rPr>
                <w:ins w:id="85" w:author="OPPOr02" w:date="2024-04-03T14:14:00Z"/>
                <w:sz w:val="16"/>
                <w:szCs w:val="16"/>
              </w:rPr>
            </w:pPr>
          </w:p>
        </w:tc>
        <w:tc>
          <w:tcPr>
            <w:tcW w:w="567" w:type="pct"/>
          </w:tcPr>
          <w:p w14:paraId="0FB47777" w14:textId="77777777" w:rsidR="00C06CCB" w:rsidRPr="00DD2A73" w:rsidRDefault="00C06CCB" w:rsidP="00B84976">
            <w:pPr>
              <w:pStyle w:val="TAL"/>
              <w:rPr>
                <w:ins w:id="86" w:author="OPPOr02" w:date="2024-04-03T14:14:00Z"/>
                <w:sz w:val="16"/>
                <w:szCs w:val="16"/>
              </w:rPr>
            </w:pPr>
          </w:p>
        </w:tc>
        <w:tc>
          <w:tcPr>
            <w:tcW w:w="560" w:type="pct"/>
          </w:tcPr>
          <w:p w14:paraId="1957C00A" w14:textId="77777777" w:rsidR="00C06CCB" w:rsidRPr="00DD2A73" w:rsidRDefault="00C06CCB" w:rsidP="00B84976">
            <w:pPr>
              <w:pStyle w:val="TAL"/>
              <w:rPr>
                <w:ins w:id="87" w:author="OPPOr02" w:date="2024-04-03T14:14:00Z"/>
                <w:sz w:val="16"/>
                <w:szCs w:val="16"/>
              </w:rPr>
            </w:pPr>
          </w:p>
        </w:tc>
        <w:tc>
          <w:tcPr>
            <w:tcW w:w="583" w:type="pct"/>
          </w:tcPr>
          <w:p w14:paraId="566EEEC3" w14:textId="77777777" w:rsidR="00C06CCB" w:rsidRPr="00DD2A73" w:rsidRDefault="00C06CCB" w:rsidP="00B84976">
            <w:pPr>
              <w:pStyle w:val="TAL"/>
              <w:rPr>
                <w:ins w:id="88" w:author="OPPOr02" w:date="2024-04-03T14:14:00Z"/>
                <w:sz w:val="16"/>
                <w:szCs w:val="16"/>
              </w:rPr>
            </w:pPr>
          </w:p>
        </w:tc>
        <w:tc>
          <w:tcPr>
            <w:tcW w:w="486" w:type="pct"/>
          </w:tcPr>
          <w:p w14:paraId="78CA9257" w14:textId="77777777" w:rsidR="00C06CCB" w:rsidRPr="00DD2A73" w:rsidRDefault="00C06CCB" w:rsidP="00B84976">
            <w:pPr>
              <w:pStyle w:val="TAL"/>
              <w:rPr>
                <w:ins w:id="89" w:author="OPPOr02" w:date="2024-04-03T14:14:00Z"/>
                <w:sz w:val="16"/>
                <w:szCs w:val="16"/>
              </w:rPr>
            </w:pPr>
          </w:p>
        </w:tc>
        <w:tc>
          <w:tcPr>
            <w:tcW w:w="459" w:type="pct"/>
          </w:tcPr>
          <w:p w14:paraId="0E5D1C34" w14:textId="77777777" w:rsidR="00C06CCB" w:rsidRPr="00DD2A73" w:rsidRDefault="00C06CCB" w:rsidP="00B84976">
            <w:pPr>
              <w:pStyle w:val="TAL"/>
              <w:rPr>
                <w:ins w:id="90" w:author="OPPOr02" w:date="2024-04-03T14:14:00Z"/>
                <w:sz w:val="16"/>
                <w:szCs w:val="16"/>
              </w:rPr>
            </w:pPr>
          </w:p>
        </w:tc>
      </w:tr>
      <w:tr w:rsidR="00C06CCB" w:rsidRPr="00DD2A73" w14:paraId="2ADC90A8" w14:textId="77777777" w:rsidTr="00B84976">
        <w:trPr>
          <w:ins w:id="91" w:author="OPPOr02" w:date="2024-04-03T14:14:00Z"/>
        </w:trPr>
        <w:tc>
          <w:tcPr>
            <w:tcW w:w="583" w:type="pct"/>
            <w:shd w:val="clear" w:color="auto" w:fill="D0CECE" w:themeFill="background2" w:themeFillShade="E6"/>
          </w:tcPr>
          <w:p w14:paraId="65CB2106" w14:textId="77777777" w:rsidR="00C06CCB" w:rsidRPr="00DD2A73" w:rsidRDefault="00C06CCB" w:rsidP="00B84976">
            <w:pPr>
              <w:pStyle w:val="TAH"/>
              <w:rPr>
                <w:ins w:id="92" w:author="OPPOr02" w:date="2024-04-03T14:14:00Z"/>
                <w:sz w:val="16"/>
                <w:szCs w:val="16"/>
              </w:rPr>
            </w:pPr>
            <w:ins w:id="93" w:author="OPPOr02" w:date="2024-04-03T14:14:00Z">
              <w:r w:rsidRPr="00DD2A73">
                <w:rPr>
                  <w:sz w:val="16"/>
                  <w:szCs w:val="16"/>
                </w:rPr>
                <w:t>Solution#</w:t>
              </w:r>
              <w:r>
                <w:rPr>
                  <w:sz w:val="16"/>
                  <w:szCs w:val="16"/>
                </w:rPr>
                <w:t>6</w:t>
              </w:r>
            </w:ins>
          </w:p>
        </w:tc>
        <w:tc>
          <w:tcPr>
            <w:tcW w:w="601" w:type="pct"/>
          </w:tcPr>
          <w:p w14:paraId="3CBED73E" w14:textId="77777777" w:rsidR="00C06CCB" w:rsidRPr="00DD2A73" w:rsidRDefault="00C06CCB" w:rsidP="00B84976">
            <w:pPr>
              <w:pStyle w:val="TAL"/>
              <w:rPr>
                <w:ins w:id="94" w:author="OPPOr02" w:date="2024-04-03T14:14:00Z"/>
                <w:sz w:val="16"/>
                <w:szCs w:val="16"/>
              </w:rPr>
            </w:pPr>
          </w:p>
        </w:tc>
        <w:tc>
          <w:tcPr>
            <w:tcW w:w="600" w:type="pct"/>
          </w:tcPr>
          <w:p w14:paraId="00544D3A" w14:textId="77777777" w:rsidR="00C06CCB" w:rsidRPr="00DD2A73" w:rsidRDefault="00C06CCB" w:rsidP="00B84976">
            <w:pPr>
              <w:pStyle w:val="TAL"/>
              <w:rPr>
                <w:ins w:id="95" w:author="OPPOr02" w:date="2024-04-03T14:14:00Z"/>
                <w:sz w:val="16"/>
                <w:szCs w:val="16"/>
              </w:rPr>
            </w:pPr>
          </w:p>
        </w:tc>
        <w:tc>
          <w:tcPr>
            <w:tcW w:w="560" w:type="pct"/>
          </w:tcPr>
          <w:p w14:paraId="3D236C88" w14:textId="77777777" w:rsidR="00C06CCB" w:rsidRPr="00DD2A73" w:rsidRDefault="00C06CCB" w:rsidP="00B84976">
            <w:pPr>
              <w:pStyle w:val="TAL"/>
              <w:rPr>
                <w:ins w:id="96" w:author="OPPOr02" w:date="2024-04-03T14:14:00Z"/>
                <w:sz w:val="16"/>
                <w:szCs w:val="16"/>
              </w:rPr>
            </w:pPr>
          </w:p>
        </w:tc>
        <w:tc>
          <w:tcPr>
            <w:tcW w:w="567" w:type="pct"/>
          </w:tcPr>
          <w:p w14:paraId="13077BAC" w14:textId="77777777" w:rsidR="00C06CCB" w:rsidRPr="00DD2A73" w:rsidRDefault="00C06CCB" w:rsidP="00B84976">
            <w:pPr>
              <w:pStyle w:val="TAL"/>
              <w:rPr>
                <w:ins w:id="97" w:author="OPPOr02" w:date="2024-04-03T14:14:00Z"/>
                <w:sz w:val="16"/>
                <w:szCs w:val="16"/>
              </w:rPr>
            </w:pPr>
          </w:p>
        </w:tc>
        <w:tc>
          <w:tcPr>
            <w:tcW w:w="560" w:type="pct"/>
          </w:tcPr>
          <w:p w14:paraId="21202451" w14:textId="77777777" w:rsidR="00C06CCB" w:rsidRPr="00DD2A73" w:rsidRDefault="00C06CCB" w:rsidP="00B84976">
            <w:pPr>
              <w:pStyle w:val="TAL"/>
              <w:rPr>
                <w:ins w:id="98" w:author="OPPOr02" w:date="2024-04-03T14:14:00Z"/>
                <w:sz w:val="16"/>
                <w:szCs w:val="16"/>
              </w:rPr>
            </w:pPr>
          </w:p>
        </w:tc>
        <w:tc>
          <w:tcPr>
            <w:tcW w:w="583" w:type="pct"/>
          </w:tcPr>
          <w:p w14:paraId="691DFF0E" w14:textId="77777777" w:rsidR="00C06CCB" w:rsidRPr="00DD2A73" w:rsidRDefault="00C06CCB" w:rsidP="00B84976">
            <w:pPr>
              <w:pStyle w:val="TAL"/>
              <w:rPr>
                <w:ins w:id="99" w:author="OPPOr02" w:date="2024-04-03T14:14:00Z"/>
                <w:sz w:val="16"/>
                <w:szCs w:val="16"/>
              </w:rPr>
            </w:pPr>
          </w:p>
        </w:tc>
        <w:tc>
          <w:tcPr>
            <w:tcW w:w="486" w:type="pct"/>
          </w:tcPr>
          <w:p w14:paraId="3ECEAECD" w14:textId="77777777" w:rsidR="00C06CCB" w:rsidRPr="00DD2A73" w:rsidRDefault="00C06CCB" w:rsidP="00B84976">
            <w:pPr>
              <w:pStyle w:val="TAL"/>
              <w:rPr>
                <w:ins w:id="100" w:author="OPPOr02" w:date="2024-04-03T14:14:00Z"/>
                <w:sz w:val="16"/>
                <w:szCs w:val="16"/>
              </w:rPr>
            </w:pPr>
          </w:p>
        </w:tc>
        <w:tc>
          <w:tcPr>
            <w:tcW w:w="459" w:type="pct"/>
          </w:tcPr>
          <w:p w14:paraId="1A14CBD6" w14:textId="77777777" w:rsidR="00C06CCB" w:rsidRPr="00DD2A73" w:rsidRDefault="00C06CCB" w:rsidP="00B84976">
            <w:pPr>
              <w:pStyle w:val="TAL"/>
              <w:rPr>
                <w:ins w:id="101" w:author="OPPOr02" w:date="2024-04-03T14:14:00Z"/>
                <w:sz w:val="16"/>
                <w:szCs w:val="16"/>
              </w:rPr>
            </w:pPr>
          </w:p>
        </w:tc>
      </w:tr>
      <w:tr w:rsidR="00C06CCB" w:rsidRPr="00DD2A73" w14:paraId="372264D3" w14:textId="77777777" w:rsidTr="00B84976">
        <w:trPr>
          <w:ins w:id="102" w:author="OPPOr02" w:date="2024-04-03T14:14:00Z"/>
        </w:trPr>
        <w:tc>
          <w:tcPr>
            <w:tcW w:w="583" w:type="pct"/>
            <w:shd w:val="clear" w:color="auto" w:fill="D0CECE" w:themeFill="background2" w:themeFillShade="E6"/>
          </w:tcPr>
          <w:p w14:paraId="6AA6548C" w14:textId="77777777" w:rsidR="00C06CCB" w:rsidRPr="00DD2A73" w:rsidRDefault="00C06CCB" w:rsidP="00B84976">
            <w:pPr>
              <w:pStyle w:val="TAH"/>
              <w:rPr>
                <w:ins w:id="103" w:author="OPPOr02" w:date="2024-04-03T14:14:00Z"/>
                <w:sz w:val="16"/>
                <w:szCs w:val="16"/>
              </w:rPr>
            </w:pPr>
            <w:ins w:id="104" w:author="OPPOr02" w:date="2024-04-03T14:14:00Z">
              <w:r>
                <w:rPr>
                  <w:sz w:val="16"/>
                  <w:szCs w:val="16"/>
                </w:rPr>
                <w:t>…</w:t>
              </w:r>
            </w:ins>
          </w:p>
        </w:tc>
        <w:tc>
          <w:tcPr>
            <w:tcW w:w="601" w:type="pct"/>
          </w:tcPr>
          <w:p w14:paraId="0A065EB2" w14:textId="77777777" w:rsidR="00C06CCB" w:rsidRPr="00DD2A73" w:rsidRDefault="00C06CCB" w:rsidP="00B84976">
            <w:pPr>
              <w:pStyle w:val="TAL"/>
              <w:rPr>
                <w:ins w:id="105" w:author="OPPOr02" w:date="2024-04-03T14:14:00Z"/>
                <w:sz w:val="16"/>
                <w:szCs w:val="16"/>
              </w:rPr>
            </w:pPr>
          </w:p>
        </w:tc>
        <w:tc>
          <w:tcPr>
            <w:tcW w:w="600" w:type="pct"/>
          </w:tcPr>
          <w:p w14:paraId="316B925B" w14:textId="77777777" w:rsidR="00C06CCB" w:rsidRPr="00DD2A73" w:rsidRDefault="00C06CCB" w:rsidP="00B84976">
            <w:pPr>
              <w:pStyle w:val="TAL"/>
              <w:rPr>
                <w:ins w:id="106" w:author="OPPOr02" w:date="2024-04-03T14:14:00Z"/>
                <w:sz w:val="16"/>
                <w:szCs w:val="16"/>
              </w:rPr>
            </w:pPr>
          </w:p>
        </w:tc>
        <w:tc>
          <w:tcPr>
            <w:tcW w:w="560" w:type="pct"/>
          </w:tcPr>
          <w:p w14:paraId="06DA6FAC" w14:textId="77777777" w:rsidR="00C06CCB" w:rsidRPr="00DD2A73" w:rsidRDefault="00C06CCB" w:rsidP="00B84976">
            <w:pPr>
              <w:pStyle w:val="TAL"/>
              <w:rPr>
                <w:ins w:id="107" w:author="OPPOr02" w:date="2024-04-03T14:14:00Z"/>
                <w:sz w:val="16"/>
                <w:szCs w:val="16"/>
              </w:rPr>
            </w:pPr>
          </w:p>
        </w:tc>
        <w:tc>
          <w:tcPr>
            <w:tcW w:w="567" w:type="pct"/>
          </w:tcPr>
          <w:p w14:paraId="04FADF52" w14:textId="77777777" w:rsidR="00C06CCB" w:rsidRPr="00DD2A73" w:rsidRDefault="00C06CCB" w:rsidP="00B84976">
            <w:pPr>
              <w:pStyle w:val="TAL"/>
              <w:rPr>
                <w:ins w:id="108" w:author="OPPOr02" w:date="2024-04-03T14:14:00Z"/>
                <w:sz w:val="16"/>
                <w:szCs w:val="16"/>
              </w:rPr>
            </w:pPr>
          </w:p>
        </w:tc>
        <w:tc>
          <w:tcPr>
            <w:tcW w:w="560" w:type="pct"/>
          </w:tcPr>
          <w:p w14:paraId="27560B5B" w14:textId="77777777" w:rsidR="00C06CCB" w:rsidRPr="00DD2A73" w:rsidRDefault="00C06CCB" w:rsidP="00B84976">
            <w:pPr>
              <w:pStyle w:val="TAL"/>
              <w:rPr>
                <w:ins w:id="109" w:author="OPPOr02" w:date="2024-04-03T14:14:00Z"/>
                <w:sz w:val="16"/>
                <w:szCs w:val="16"/>
              </w:rPr>
            </w:pPr>
          </w:p>
        </w:tc>
        <w:tc>
          <w:tcPr>
            <w:tcW w:w="583" w:type="pct"/>
          </w:tcPr>
          <w:p w14:paraId="2AFE6F3D" w14:textId="77777777" w:rsidR="00C06CCB" w:rsidRPr="00DD2A73" w:rsidRDefault="00C06CCB" w:rsidP="00B84976">
            <w:pPr>
              <w:pStyle w:val="TAL"/>
              <w:rPr>
                <w:ins w:id="110" w:author="OPPOr02" w:date="2024-04-03T14:14:00Z"/>
                <w:sz w:val="16"/>
                <w:szCs w:val="16"/>
              </w:rPr>
            </w:pPr>
          </w:p>
        </w:tc>
        <w:tc>
          <w:tcPr>
            <w:tcW w:w="486" w:type="pct"/>
          </w:tcPr>
          <w:p w14:paraId="7DFE2E14" w14:textId="77777777" w:rsidR="00C06CCB" w:rsidRPr="00DD2A73" w:rsidRDefault="00C06CCB" w:rsidP="00B84976">
            <w:pPr>
              <w:pStyle w:val="TAL"/>
              <w:rPr>
                <w:ins w:id="111" w:author="OPPOr02" w:date="2024-04-03T14:14:00Z"/>
                <w:sz w:val="16"/>
                <w:szCs w:val="16"/>
              </w:rPr>
            </w:pPr>
          </w:p>
        </w:tc>
        <w:tc>
          <w:tcPr>
            <w:tcW w:w="459" w:type="pct"/>
          </w:tcPr>
          <w:p w14:paraId="1B3ABAF1" w14:textId="77777777" w:rsidR="00C06CCB" w:rsidRPr="00DD2A73" w:rsidRDefault="00C06CCB" w:rsidP="00B84976">
            <w:pPr>
              <w:pStyle w:val="TAL"/>
              <w:rPr>
                <w:ins w:id="112" w:author="OPPOr02" w:date="2024-04-03T14:14:00Z"/>
                <w:sz w:val="16"/>
                <w:szCs w:val="16"/>
              </w:rPr>
            </w:pPr>
          </w:p>
        </w:tc>
      </w:tr>
      <w:bookmarkEnd w:id="18"/>
    </w:tbl>
    <w:p w14:paraId="02C78B7C" w14:textId="77777777" w:rsidR="00ED3E4C" w:rsidRDefault="00ED3E4C" w:rsidP="00245109">
      <w:pPr>
        <w:pStyle w:val="EditorsNote"/>
        <w:ind w:left="0" w:firstLine="0"/>
        <w:rPr>
          <w:ins w:id="113" w:author="OPPOr02" w:date="2024-04-01T15:43:00Z"/>
          <w:rFonts w:eastAsia="等线"/>
          <w:lang w:eastAsia="zh-CN"/>
        </w:rPr>
      </w:pPr>
    </w:p>
    <w:p w14:paraId="6B806567" w14:textId="406E08E8" w:rsidR="00867D7A" w:rsidRPr="00ED3E4C" w:rsidRDefault="00867D7A" w:rsidP="00ED3E4C">
      <w:pPr>
        <w:pStyle w:val="B1"/>
        <w:ind w:left="0" w:firstLine="0"/>
        <w:rPr>
          <w:rFonts w:eastAsiaTheme="minorEastAsia"/>
          <w:lang w:eastAsia="zh-CN"/>
        </w:rPr>
      </w:pPr>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4"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
      <w:bookmarkEnd w:id="114"/>
    </w:p>
    <w:sectPr w:rsidR="008817F1" w:rsidRPr="00B92A43" w:rsidSect="00013F6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A1A95" w14:textId="77777777" w:rsidR="00BE7038" w:rsidRDefault="00BE7038">
      <w:r>
        <w:separator/>
      </w:r>
    </w:p>
  </w:endnote>
  <w:endnote w:type="continuationSeparator" w:id="0">
    <w:p w14:paraId="01236FEA" w14:textId="77777777" w:rsidR="00BE7038" w:rsidRDefault="00BE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1C4D5" w14:textId="77777777" w:rsidR="00BE7038" w:rsidRDefault="00BE7038">
      <w:r>
        <w:separator/>
      </w:r>
    </w:p>
  </w:footnote>
  <w:footnote w:type="continuationSeparator" w:id="0">
    <w:p w14:paraId="0A7581A3" w14:textId="77777777" w:rsidR="00BE7038" w:rsidRDefault="00BE7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CADCDF1C"/>
    <w:lvl w:ilvl="0" w:tplc="F956DE3C">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48768A7"/>
    <w:multiLevelType w:val="hybridMultilevel"/>
    <w:tmpl w:val="682E0A46"/>
    <w:lvl w:ilvl="0" w:tplc="2D161C0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0"/>
  </w:num>
  <w:num w:numId="3">
    <w:abstractNumId w:val="20"/>
  </w:num>
  <w:num w:numId="4">
    <w:abstractNumId w:val="28"/>
  </w:num>
  <w:num w:numId="5">
    <w:abstractNumId w:val="5"/>
  </w:num>
  <w:num w:numId="6">
    <w:abstractNumId w:val="16"/>
  </w:num>
  <w:num w:numId="7">
    <w:abstractNumId w:val="22"/>
  </w:num>
  <w:num w:numId="8">
    <w:abstractNumId w:val="8"/>
  </w:num>
  <w:num w:numId="9">
    <w:abstractNumId w:val="26"/>
  </w:num>
  <w:num w:numId="10">
    <w:abstractNumId w:val="27"/>
  </w:num>
  <w:num w:numId="11">
    <w:abstractNumId w:val="2"/>
  </w:num>
  <w:num w:numId="12">
    <w:abstractNumId w:val="21"/>
  </w:num>
  <w:num w:numId="13">
    <w:abstractNumId w:val="15"/>
  </w:num>
  <w:num w:numId="14">
    <w:abstractNumId w:val="0"/>
  </w:num>
  <w:num w:numId="15">
    <w:abstractNumId w:val="24"/>
  </w:num>
  <w:num w:numId="16">
    <w:abstractNumId w:val="7"/>
  </w:num>
  <w:num w:numId="17">
    <w:abstractNumId w:val="12"/>
  </w:num>
  <w:num w:numId="18">
    <w:abstractNumId w:val="9"/>
  </w:num>
  <w:num w:numId="19">
    <w:abstractNumId w:val="14"/>
  </w:num>
  <w:num w:numId="20">
    <w:abstractNumId w:val="4"/>
  </w:num>
  <w:num w:numId="21">
    <w:abstractNumId w:val="3"/>
  </w:num>
  <w:num w:numId="22">
    <w:abstractNumId w:val="11"/>
  </w:num>
  <w:num w:numId="23">
    <w:abstractNumId w:val="23"/>
  </w:num>
  <w:num w:numId="24">
    <w:abstractNumId w:val="6"/>
  </w:num>
  <w:num w:numId="25">
    <w:abstractNumId w:val="18"/>
  </w:num>
  <w:num w:numId="26">
    <w:abstractNumId w:val="29"/>
  </w:num>
  <w:num w:numId="27">
    <w:abstractNumId w:val="17"/>
  </w:num>
  <w:num w:numId="28">
    <w:abstractNumId w:val="1"/>
  </w:num>
  <w:num w:numId="29">
    <w:abstractNumId w:val="25"/>
  </w:num>
  <w:num w:numId="30">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3F63"/>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6DB"/>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281"/>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47F2"/>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0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19F9"/>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F3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3FB0"/>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094"/>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3FC9"/>
    <w:rsid w:val="00A34410"/>
    <w:rsid w:val="00A345CD"/>
    <w:rsid w:val="00A35398"/>
    <w:rsid w:val="00A3566B"/>
    <w:rsid w:val="00A35A25"/>
    <w:rsid w:val="00A35B75"/>
    <w:rsid w:val="00A35EE6"/>
    <w:rsid w:val="00A36073"/>
    <w:rsid w:val="00A36495"/>
    <w:rsid w:val="00A36505"/>
    <w:rsid w:val="00A36CBB"/>
    <w:rsid w:val="00A37003"/>
    <w:rsid w:val="00A371F9"/>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A68"/>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7F2"/>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3B82"/>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038"/>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6CCB"/>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2F6"/>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E4C"/>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559"/>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33081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84159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52889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3E9867-595A-42DC-9491-E8BB18E7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525</Words>
  <Characters>2999</Characters>
  <Application>Microsoft Office Word</Application>
  <DocSecurity>0</DocSecurity>
  <Lines>24</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OPPOr02</cp:lastModifiedBy>
  <cp:revision>4</cp:revision>
  <cp:lastPrinted>2017-11-08T17:38:00Z</cp:lastPrinted>
  <dcterms:created xsi:type="dcterms:W3CDTF">2024-04-02T07:52:00Z</dcterms:created>
  <dcterms:modified xsi:type="dcterms:W3CDTF">2024-04-04T07:42:00Z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